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548BF" w14:textId="15F0D980" w:rsidR="00094EB7" w:rsidRPr="003C544D" w:rsidRDefault="00094EB7" w:rsidP="00094EB7">
      <w:pPr>
        <w:pStyle w:val="3GPPHeader"/>
        <w:spacing w:after="60"/>
        <w:rPr>
          <w:rFonts w:cs="Arial"/>
          <w:sz w:val="32"/>
          <w:szCs w:val="32"/>
          <w:highlight w:val="yellow"/>
        </w:rPr>
      </w:pPr>
      <w:r w:rsidRPr="003C544D">
        <w:rPr>
          <w:rFonts w:cs="Arial"/>
        </w:rPr>
        <w:t>3GPP TSG-RAN WG</w:t>
      </w:r>
      <w:r w:rsidR="00112E0D" w:rsidRPr="003C544D">
        <w:rPr>
          <w:rFonts w:cs="Arial"/>
        </w:rPr>
        <w:t>4</w:t>
      </w:r>
      <w:r w:rsidRPr="003C544D">
        <w:rPr>
          <w:rFonts w:cs="Arial"/>
        </w:rPr>
        <w:t xml:space="preserve"> Meeting #10</w:t>
      </w:r>
      <w:r w:rsidR="006C06E2" w:rsidRPr="003C544D">
        <w:rPr>
          <w:rFonts w:cs="Arial"/>
        </w:rPr>
        <w:t>9</w:t>
      </w:r>
      <w:r w:rsidRPr="003C544D">
        <w:rPr>
          <w:rFonts w:cs="Arial"/>
        </w:rPr>
        <w:tab/>
      </w:r>
      <w:r w:rsidRPr="000536B5">
        <w:rPr>
          <w:rFonts w:cs="Arial"/>
          <w:sz w:val="32"/>
          <w:szCs w:val="32"/>
        </w:rPr>
        <w:t>R4-</w:t>
      </w:r>
      <w:r w:rsidR="000536B5" w:rsidRPr="000536B5">
        <w:rPr>
          <w:rFonts w:cs="Arial"/>
          <w:sz w:val="32"/>
          <w:szCs w:val="32"/>
        </w:rPr>
        <w:t>2</w:t>
      </w:r>
      <w:r w:rsidR="000536B5" w:rsidRPr="000536B5">
        <w:rPr>
          <w:rFonts w:cs="Arial"/>
          <w:sz w:val="32"/>
          <w:szCs w:val="32"/>
        </w:rPr>
        <w:t>319726</w:t>
      </w:r>
    </w:p>
    <w:p w14:paraId="49149131" w14:textId="2149BB1C" w:rsidR="00094EB7" w:rsidRPr="003C544D" w:rsidRDefault="006C06E2" w:rsidP="00094EB7">
      <w:pPr>
        <w:spacing w:after="120"/>
        <w:ind w:left="1985" w:hanging="1985"/>
        <w:jc w:val="both"/>
        <w:rPr>
          <w:rFonts w:eastAsiaTheme="minorEastAsia" w:cs="Arial"/>
          <w:b/>
          <w:sz w:val="24"/>
          <w:szCs w:val="24"/>
        </w:rPr>
      </w:pPr>
      <w:r w:rsidRPr="003C544D">
        <w:rPr>
          <w:rFonts w:eastAsiaTheme="minorEastAsia" w:cs="Arial"/>
          <w:b/>
          <w:sz w:val="24"/>
          <w:szCs w:val="24"/>
        </w:rPr>
        <w:t>Chicago, USA</w:t>
      </w:r>
      <w:r w:rsidR="00CE76EC" w:rsidRPr="003C544D">
        <w:rPr>
          <w:rFonts w:eastAsiaTheme="minorEastAsia" w:cs="Arial"/>
          <w:b/>
          <w:sz w:val="24"/>
          <w:szCs w:val="24"/>
        </w:rPr>
        <w:t xml:space="preserve">, </w:t>
      </w:r>
      <w:r w:rsidRPr="003C544D">
        <w:rPr>
          <w:rFonts w:eastAsiaTheme="minorEastAsia" w:cs="Arial"/>
          <w:b/>
          <w:sz w:val="24"/>
          <w:szCs w:val="24"/>
        </w:rPr>
        <w:t>November 13-1</w:t>
      </w:r>
      <w:r w:rsidR="006F1A3B" w:rsidRPr="003C544D">
        <w:rPr>
          <w:rFonts w:eastAsiaTheme="minorEastAsia" w:cs="Arial"/>
          <w:b/>
          <w:sz w:val="24"/>
          <w:szCs w:val="24"/>
        </w:rPr>
        <w:t>7</w:t>
      </w:r>
      <w:r w:rsidR="00094EB7" w:rsidRPr="003C544D">
        <w:rPr>
          <w:rFonts w:cs="Arial"/>
          <w:b/>
          <w:bCs/>
          <w:sz w:val="24"/>
          <w:szCs w:val="24"/>
        </w:rPr>
        <w:t>, 2023</w:t>
      </w:r>
    </w:p>
    <w:p w14:paraId="3512DB6B" w14:textId="77777777" w:rsidR="00094EB7" w:rsidRPr="003C544D" w:rsidRDefault="00094EB7" w:rsidP="00094EB7">
      <w:pPr>
        <w:pStyle w:val="3GPPHeader"/>
        <w:rPr>
          <w:rFonts w:cs="Arial"/>
        </w:rPr>
      </w:pPr>
    </w:p>
    <w:p w14:paraId="2F7870D0" w14:textId="6051E302" w:rsidR="00094EB7" w:rsidRPr="003C544D" w:rsidRDefault="00094EB7" w:rsidP="00094EB7">
      <w:pPr>
        <w:pStyle w:val="3GPPHeader"/>
        <w:rPr>
          <w:rFonts w:cs="Arial"/>
          <w:sz w:val="22"/>
        </w:rPr>
      </w:pPr>
      <w:r w:rsidRPr="003C544D">
        <w:rPr>
          <w:rFonts w:cs="Arial"/>
          <w:sz w:val="22"/>
        </w:rPr>
        <w:t>Agenda Item:</w:t>
      </w:r>
      <w:r w:rsidRPr="003C544D">
        <w:rPr>
          <w:rFonts w:cs="Arial"/>
          <w:sz w:val="22"/>
        </w:rPr>
        <w:tab/>
      </w:r>
      <w:r w:rsidR="00372A53" w:rsidRPr="003C544D">
        <w:rPr>
          <w:rFonts w:cs="Arial"/>
          <w:sz w:val="22"/>
        </w:rPr>
        <w:t>8.13.2.1</w:t>
      </w:r>
    </w:p>
    <w:p w14:paraId="3A8CA657" w14:textId="77777777" w:rsidR="00094EB7" w:rsidRPr="003C544D" w:rsidRDefault="00094EB7" w:rsidP="00094EB7">
      <w:pPr>
        <w:pStyle w:val="3GPPHeader"/>
        <w:rPr>
          <w:rFonts w:cs="Arial"/>
          <w:sz w:val="22"/>
        </w:rPr>
      </w:pPr>
      <w:r w:rsidRPr="003C544D">
        <w:rPr>
          <w:rFonts w:cs="Arial"/>
          <w:sz w:val="22"/>
        </w:rPr>
        <w:t>Source:</w:t>
      </w:r>
      <w:r w:rsidRPr="003C544D">
        <w:rPr>
          <w:rFonts w:cs="Arial"/>
          <w:sz w:val="22"/>
        </w:rPr>
        <w:tab/>
        <w:t>Ericsson</w:t>
      </w:r>
    </w:p>
    <w:p w14:paraId="40D63C16" w14:textId="7780566A" w:rsidR="00094EB7" w:rsidRPr="003C544D" w:rsidRDefault="00094EB7" w:rsidP="003D4911">
      <w:pPr>
        <w:pStyle w:val="3GPPHeader"/>
        <w:ind w:left="1700" w:hanging="1700"/>
        <w:rPr>
          <w:rFonts w:cs="Arial"/>
          <w:sz w:val="22"/>
          <w:lang w:val="en-IN"/>
        </w:rPr>
      </w:pPr>
      <w:r w:rsidRPr="003C544D">
        <w:rPr>
          <w:rFonts w:cs="Arial"/>
          <w:sz w:val="22"/>
        </w:rPr>
        <w:t>Title:</w:t>
      </w:r>
      <w:r w:rsidRPr="003C544D">
        <w:rPr>
          <w:rFonts w:cs="Arial"/>
          <w:sz w:val="22"/>
        </w:rPr>
        <w:tab/>
      </w:r>
      <w:r w:rsidR="003D4911" w:rsidRPr="003C544D">
        <w:rPr>
          <w:rFonts w:cs="Arial"/>
          <w:sz w:val="22"/>
        </w:rPr>
        <w:tab/>
      </w:r>
      <w:r w:rsidR="00FF64B7" w:rsidRPr="003C544D">
        <w:rPr>
          <w:rFonts w:cs="Arial"/>
          <w:sz w:val="22"/>
        </w:rPr>
        <w:t>TP to TR 38.876 Update non-synchronized scenarios network layout model</w:t>
      </w:r>
    </w:p>
    <w:p w14:paraId="75CBE1B8" w14:textId="77777777" w:rsidR="00094EB7" w:rsidRPr="003C544D" w:rsidRDefault="00094EB7" w:rsidP="00094EB7">
      <w:pPr>
        <w:pStyle w:val="3GPPHeader"/>
        <w:rPr>
          <w:rFonts w:cs="Arial"/>
          <w:sz w:val="22"/>
          <w:lang w:val="en-IN"/>
        </w:rPr>
      </w:pPr>
      <w:r w:rsidRPr="003C544D">
        <w:rPr>
          <w:rFonts w:cs="Arial"/>
          <w:sz w:val="22"/>
        </w:rPr>
        <w:t>Type:</w:t>
      </w:r>
      <w:r w:rsidRPr="003C544D">
        <w:rPr>
          <w:rFonts w:cs="Arial"/>
          <w:sz w:val="22"/>
        </w:rPr>
        <w:tab/>
        <w:t>pCR</w:t>
      </w:r>
    </w:p>
    <w:p w14:paraId="299F45DC" w14:textId="77777777" w:rsidR="00094EB7" w:rsidRPr="003C544D" w:rsidRDefault="00094EB7" w:rsidP="00094EB7">
      <w:pPr>
        <w:pStyle w:val="3GPPHeader"/>
        <w:rPr>
          <w:rFonts w:cs="Arial"/>
          <w:sz w:val="22"/>
        </w:rPr>
      </w:pPr>
      <w:r w:rsidRPr="003C544D">
        <w:rPr>
          <w:rFonts w:cs="Arial"/>
          <w:sz w:val="22"/>
        </w:rPr>
        <w:t>Document for:</w:t>
      </w:r>
      <w:r w:rsidRPr="003C544D">
        <w:rPr>
          <w:rFonts w:cs="Arial"/>
          <w:sz w:val="22"/>
        </w:rPr>
        <w:tab/>
        <w:t>Approval</w:t>
      </w:r>
    </w:p>
    <w:p w14:paraId="6B2D159E" w14:textId="77777777" w:rsidR="00FE276B" w:rsidRPr="003C544D" w:rsidRDefault="00FE276B" w:rsidP="00FE276B">
      <w:pPr>
        <w:rPr>
          <w:rFonts w:cs="Arial"/>
        </w:rPr>
      </w:pPr>
    </w:p>
    <w:p w14:paraId="3BA35139" w14:textId="77777777" w:rsidR="00FE276B" w:rsidRPr="003C544D" w:rsidRDefault="00FE276B" w:rsidP="00FE276B">
      <w:pPr>
        <w:pStyle w:val="Heading1"/>
        <w:rPr>
          <w:rFonts w:cs="Arial"/>
          <w:lang w:val="en-US"/>
        </w:rPr>
        <w:sectPr w:rsidR="00FE276B" w:rsidRPr="003C544D"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pPr>
    </w:p>
    <w:p w14:paraId="4C2AE2B0" w14:textId="77777777" w:rsidR="00604627" w:rsidRPr="003C544D" w:rsidRDefault="00604627" w:rsidP="00604627">
      <w:pPr>
        <w:pStyle w:val="Heading1"/>
        <w:rPr>
          <w:rFonts w:cs="Arial"/>
        </w:rPr>
      </w:pPr>
      <w:bookmarkStart w:id="0" w:name="_Ref178064866"/>
      <w:r w:rsidRPr="003C544D">
        <w:rPr>
          <w:rFonts w:cs="Arial"/>
        </w:rPr>
        <w:t>1</w:t>
      </w:r>
      <w:r w:rsidRPr="003C544D">
        <w:rPr>
          <w:rFonts w:cs="Arial"/>
        </w:rPr>
        <w:tab/>
        <w:t>Introduction</w:t>
      </w:r>
    </w:p>
    <w:bookmarkEnd w:id="0"/>
    <w:p w14:paraId="0BB5DFF4" w14:textId="77777777" w:rsidR="00F74C6E" w:rsidRPr="003C544D" w:rsidRDefault="00F74C6E" w:rsidP="00F74C6E">
      <w:pPr>
        <w:pStyle w:val="BodyText"/>
        <w:rPr>
          <w:rFonts w:cs="Arial"/>
          <w:lang w:val="en-GB"/>
        </w:rPr>
      </w:pPr>
    </w:p>
    <w:p w14:paraId="20B0570E" w14:textId="1661A7FC" w:rsidR="0066205D" w:rsidRPr="003C544D" w:rsidRDefault="0066205D" w:rsidP="00F74C6E">
      <w:pPr>
        <w:pStyle w:val="BodyText"/>
        <w:rPr>
          <w:rFonts w:cs="Arial"/>
        </w:rPr>
      </w:pPr>
      <w:r w:rsidRPr="003C544D">
        <w:rPr>
          <w:rFonts w:cs="Arial"/>
        </w:rPr>
        <w:t xml:space="preserve">In this document, we </w:t>
      </w:r>
      <w:r w:rsidR="00447B58" w:rsidRPr="003C544D">
        <w:rPr>
          <w:rFonts w:cs="Arial"/>
        </w:rPr>
        <w:t xml:space="preserve">formulate the </w:t>
      </w:r>
      <w:r w:rsidR="00184125" w:rsidRPr="003C544D">
        <w:rPr>
          <w:rFonts w:cs="Arial"/>
        </w:rPr>
        <w:t>network layout for non-s</w:t>
      </w:r>
      <w:r w:rsidR="000E59EE" w:rsidRPr="003C544D">
        <w:rPr>
          <w:rFonts w:cs="Arial"/>
        </w:rPr>
        <w:t>ynchronized scenarios based on WF [1]</w:t>
      </w:r>
      <w:r w:rsidR="00447B58" w:rsidRPr="003C544D">
        <w:rPr>
          <w:rFonts w:cs="Arial"/>
        </w:rPr>
        <w:t xml:space="preserve"> </w:t>
      </w:r>
      <w:r w:rsidR="00F32F3F" w:rsidRPr="003C544D">
        <w:rPr>
          <w:rFonts w:cs="Arial"/>
        </w:rPr>
        <w:t>to be added in the TR 38.876.</w:t>
      </w:r>
    </w:p>
    <w:p w14:paraId="3009689F" w14:textId="77777777" w:rsidR="0066205D" w:rsidRPr="003C544D" w:rsidRDefault="0066205D" w:rsidP="00F74C6E">
      <w:pPr>
        <w:pStyle w:val="BodyText"/>
        <w:rPr>
          <w:rFonts w:cs="Arial"/>
        </w:rPr>
      </w:pPr>
    </w:p>
    <w:p w14:paraId="3516D558" w14:textId="5AB359FF" w:rsidR="00C44143" w:rsidRPr="003C544D" w:rsidRDefault="00C44143" w:rsidP="00C44143">
      <w:pPr>
        <w:pStyle w:val="Heading1"/>
        <w:rPr>
          <w:rFonts w:cs="Arial"/>
        </w:rPr>
      </w:pPr>
      <w:bookmarkStart w:id="1" w:name="_Ref189046994"/>
      <w:r w:rsidRPr="003C544D">
        <w:rPr>
          <w:rFonts w:cs="Arial"/>
        </w:rPr>
        <w:t>2</w:t>
      </w:r>
      <w:r w:rsidRPr="003C544D">
        <w:rPr>
          <w:rFonts w:cs="Arial"/>
        </w:rPr>
        <w:tab/>
        <w:t>Text Proposal</w:t>
      </w:r>
      <w:bookmarkEnd w:id="1"/>
    </w:p>
    <w:p w14:paraId="79CA69A7" w14:textId="77777777" w:rsidR="00E0616E" w:rsidRPr="003C544D" w:rsidRDefault="00E0616E" w:rsidP="00E0616E">
      <w:pPr>
        <w:rPr>
          <w:rFonts w:cs="Arial"/>
          <w:lang w:val="en-GB" w:eastAsia="ja-JP"/>
        </w:rPr>
      </w:pPr>
    </w:p>
    <w:p w14:paraId="23C64990" w14:textId="3471C32C" w:rsidR="00FB7657" w:rsidRPr="003C544D" w:rsidRDefault="002A4EBC" w:rsidP="00E0616E">
      <w:pPr>
        <w:pStyle w:val="Heading2"/>
        <w:spacing w:after="240"/>
        <w:ind w:left="0" w:firstLine="0"/>
        <w:rPr>
          <w:rFonts w:cs="Arial"/>
          <w:b/>
          <w:bCs/>
          <w:color w:val="FF0000"/>
          <w:lang w:eastAsia="zh-CN"/>
        </w:rPr>
      </w:pPr>
      <w:bookmarkStart w:id="2" w:name="OLE_LINK6"/>
      <w:bookmarkStart w:id="3" w:name="OLE_LINK7"/>
      <w:r w:rsidRPr="003C544D">
        <w:rPr>
          <w:rStyle w:val="Strong"/>
          <w:rFonts w:cs="Arial"/>
          <w:color w:val="FF0000"/>
          <w:lang w:eastAsia="zh-CN"/>
        </w:rPr>
        <w:t>&lt;&lt;Start of Change for TR 38.876&gt;&gt;</w:t>
      </w:r>
      <w:bookmarkEnd w:id="2"/>
      <w:bookmarkEnd w:id="3"/>
    </w:p>
    <w:p w14:paraId="52F541DE" w14:textId="77777777" w:rsidR="003C544D" w:rsidRPr="003C544D" w:rsidRDefault="003C544D" w:rsidP="003C544D">
      <w:pPr>
        <w:pStyle w:val="Heading4"/>
        <w:rPr>
          <w:ins w:id="4" w:author="Shubham Bhargava" w:date="2023-10-30T09:35:00Z"/>
          <w:rFonts w:ascii="Arial" w:hAnsi="Arial" w:cs="Arial"/>
          <w:b/>
          <w:bCs/>
          <w:i w:val="0"/>
          <w:iCs w:val="0"/>
          <w:color w:val="auto"/>
          <w:sz w:val="28"/>
          <w:szCs w:val="28"/>
        </w:rPr>
      </w:pPr>
      <w:ins w:id="5" w:author="Shubham Bhargava" w:date="2023-10-30T09:35:00Z">
        <w:r w:rsidRPr="003C544D">
          <w:rPr>
            <w:rFonts w:ascii="Arial" w:hAnsi="Arial" w:cs="Arial"/>
            <w:b/>
            <w:bCs/>
            <w:i w:val="0"/>
            <w:iCs w:val="0"/>
            <w:color w:val="auto"/>
            <w:sz w:val="28"/>
            <w:szCs w:val="28"/>
          </w:rPr>
          <w:t>6.2.1.4 Non-synchronized scenarios network layout</w:t>
        </w:r>
      </w:ins>
    </w:p>
    <w:p w14:paraId="25ECB2B9" w14:textId="77777777" w:rsidR="003C544D" w:rsidRPr="003C544D" w:rsidRDefault="003C544D" w:rsidP="003C544D">
      <w:pPr>
        <w:rPr>
          <w:ins w:id="6" w:author="Shubham Bhargava" w:date="2023-10-30T09:35:00Z"/>
          <w:rFonts w:cs="Arial"/>
          <w:lang w:val="en-GB" w:eastAsia="zh-CN"/>
        </w:rPr>
      </w:pPr>
    </w:p>
    <w:p w14:paraId="04912B38" w14:textId="77777777" w:rsidR="003C544D" w:rsidRPr="003C544D" w:rsidRDefault="003C544D" w:rsidP="003C544D">
      <w:pPr>
        <w:pStyle w:val="Heading5"/>
        <w:rPr>
          <w:ins w:id="7" w:author="Shubham Bhargava" w:date="2023-10-30T09:35:00Z"/>
          <w:rFonts w:ascii="Arial" w:hAnsi="Arial" w:cs="Arial"/>
          <w:b/>
          <w:bCs/>
          <w:i/>
          <w:iCs/>
          <w:color w:val="auto"/>
          <w:lang w:val="en-GB" w:eastAsia="ja-JP"/>
        </w:rPr>
      </w:pPr>
      <w:ins w:id="8" w:author="Shubham Bhargava" w:date="2023-10-30T09:35:00Z">
        <w:r w:rsidRPr="003C544D">
          <w:rPr>
            <w:rFonts w:ascii="Arial" w:hAnsi="Arial" w:cs="Arial"/>
            <w:b/>
            <w:bCs/>
            <w:color w:val="auto"/>
            <w:lang w:val="en-GB" w:eastAsia="ja-JP"/>
          </w:rPr>
          <w:t xml:space="preserve">Case 1 - </w:t>
        </w:r>
        <w:r w:rsidRPr="003C544D">
          <w:rPr>
            <w:rFonts w:ascii="Arial" w:hAnsi="Arial" w:cs="Arial"/>
            <w:b/>
            <w:bCs/>
            <w:color w:val="auto"/>
          </w:rPr>
          <w:t>Angle between ATG BS boresight and nearest TN BS boresight in azimuth is 0 degree</w:t>
        </w:r>
      </w:ins>
    </w:p>
    <w:p w14:paraId="5033A5CF" w14:textId="77777777" w:rsidR="003C544D" w:rsidRPr="003C544D" w:rsidRDefault="003C544D" w:rsidP="003C544D">
      <w:pPr>
        <w:rPr>
          <w:ins w:id="9" w:author="Shubham Bhargava" w:date="2023-10-30T09:35:00Z"/>
          <w:rFonts w:cs="Arial"/>
          <w:lang w:val="en-GB" w:eastAsia="ja-JP"/>
        </w:rPr>
      </w:pPr>
    </w:p>
    <w:p w14:paraId="686CE551" w14:textId="77777777" w:rsidR="003C544D" w:rsidRPr="003C544D" w:rsidRDefault="003C544D" w:rsidP="003C544D">
      <w:pPr>
        <w:rPr>
          <w:ins w:id="10" w:author="Shubham Bhargava" w:date="2023-10-30T09:35:00Z"/>
          <w:rFonts w:cs="Arial"/>
          <w:szCs w:val="20"/>
          <w:lang w:val="en-GB" w:eastAsia="ja-JP"/>
        </w:rPr>
      </w:pPr>
      <w:ins w:id="11" w:author="Shubham Bhargava" w:date="2023-10-30T09:35:00Z">
        <w:r w:rsidRPr="003C544D">
          <w:rPr>
            <w:rFonts w:cs="Arial"/>
            <w:lang w:val="en-GB" w:eastAsia="ja-JP"/>
          </w:rPr>
          <w:t>Figure 1 depicts the case when the angle between ATG BS boresight and nearest TN boresight in azimuth is 0 degree</w:t>
        </w:r>
        <w:r w:rsidRPr="003C544D">
          <w:rPr>
            <w:rFonts w:cs="Arial"/>
            <w:szCs w:val="20"/>
            <w:lang w:val="en-GB" w:eastAsia="ja-JP"/>
          </w:rPr>
          <w:t xml:space="preserve">, also highlighted below – </w:t>
        </w:r>
      </w:ins>
    </w:p>
    <w:p w14:paraId="34A63C94" w14:textId="77777777" w:rsidR="003C544D" w:rsidRPr="003C544D" w:rsidRDefault="003C544D" w:rsidP="003C544D">
      <w:pPr>
        <w:pStyle w:val="ListParagraph"/>
        <w:numPr>
          <w:ilvl w:val="0"/>
          <w:numId w:val="10"/>
        </w:numPr>
        <w:rPr>
          <w:ins w:id="12" w:author="Shubham Bhargava" w:date="2023-10-30T09:35:00Z"/>
          <w:rFonts w:ascii="Arial" w:hAnsi="Arial" w:cs="Arial"/>
          <w:sz w:val="20"/>
          <w:szCs w:val="20"/>
          <w:lang w:val="en-GB" w:eastAsia="ja-JP"/>
        </w:rPr>
      </w:pPr>
      <w:ins w:id="13" w:author="Shubham Bhargava" w:date="2023-10-30T09:35:00Z">
        <w:r w:rsidRPr="003C544D">
          <w:rPr>
            <w:rFonts w:ascii="Arial" w:hAnsi="Arial" w:cs="Arial"/>
            <w:sz w:val="20"/>
            <w:szCs w:val="20"/>
            <w:lang w:val="en-GB" w:eastAsia="ja-JP"/>
          </w:rPr>
          <w:t>The nearest TN BS sector points at the ATG BS in azimuth, with angle between the ATG BS boresight and nearest TN boresight as 0 degree (In Figure 1, highlighted through the orange dotted line)</w:t>
        </w:r>
      </w:ins>
    </w:p>
    <w:p w14:paraId="686EBFAC" w14:textId="77777777" w:rsidR="003C544D" w:rsidRPr="003C544D" w:rsidRDefault="003C544D" w:rsidP="003C544D">
      <w:pPr>
        <w:pStyle w:val="ListParagraph"/>
        <w:numPr>
          <w:ilvl w:val="0"/>
          <w:numId w:val="10"/>
        </w:numPr>
        <w:rPr>
          <w:ins w:id="14" w:author="Shubham Bhargava" w:date="2023-10-30T09:35:00Z"/>
          <w:rFonts w:ascii="Arial" w:hAnsi="Arial" w:cs="Arial"/>
          <w:sz w:val="20"/>
          <w:szCs w:val="20"/>
          <w:lang w:val="en-GB" w:eastAsia="ja-JP"/>
        </w:rPr>
      </w:pPr>
      <w:ins w:id="15" w:author="Shubham Bhargava" w:date="2023-10-30T09:35:00Z">
        <w:r w:rsidRPr="003C544D">
          <w:rPr>
            <w:rFonts w:ascii="Arial" w:hAnsi="Arial" w:cs="Arial"/>
            <w:sz w:val="20"/>
            <w:szCs w:val="20"/>
            <w:lang w:val="en-GB" w:eastAsia="ja-JP"/>
          </w:rPr>
          <w:t>ATG BS points at the ATG UE (In Figure 1, highlighted through the orange dotted line).</w:t>
        </w:r>
      </w:ins>
    </w:p>
    <w:p w14:paraId="7BBC1561" w14:textId="77777777" w:rsidR="003C544D" w:rsidRPr="003C544D" w:rsidRDefault="003C544D" w:rsidP="003C544D">
      <w:pPr>
        <w:pStyle w:val="ListParagraph"/>
        <w:numPr>
          <w:ilvl w:val="0"/>
          <w:numId w:val="10"/>
        </w:numPr>
        <w:rPr>
          <w:ins w:id="16" w:author="Shubham Bhargava" w:date="2023-10-30T09:35:00Z"/>
          <w:rFonts w:ascii="Arial" w:hAnsi="Arial" w:cs="Arial"/>
          <w:sz w:val="20"/>
          <w:szCs w:val="20"/>
          <w:lang w:val="en-GB" w:eastAsia="ja-JP"/>
        </w:rPr>
      </w:pPr>
      <w:ins w:id="17" w:author="Shubham Bhargava" w:date="2023-10-30T09:35:00Z">
        <w:r w:rsidRPr="003C544D">
          <w:rPr>
            <w:rFonts w:ascii="Arial" w:hAnsi="Arial" w:cs="Arial"/>
            <w:sz w:val="20"/>
            <w:szCs w:val="20"/>
            <w:lang w:val="en-GB" w:eastAsia="ja-JP"/>
          </w:rPr>
          <w:t>ATG BS, ATG UE and TN cluster center are in a straight line.</w:t>
        </w:r>
      </w:ins>
    </w:p>
    <w:p w14:paraId="798D19A7" w14:textId="77777777" w:rsidR="003C544D" w:rsidRPr="003C544D" w:rsidRDefault="003C544D" w:rsidP="003C544D">
      <w:pPr>
        <w:pStyle w:val="ListParagraph"/>
        <w:numPr>
          <w:ilvl w:val="0"/>
          <w:numId w:val="10"/>
        </w:numPr>
        <w:rPr>
          <w:ins w:id="18" w:author="Shubham Bhargava" w:date="2023-10-30T09:35:00Z"/>
          <w:rFonts w:ascii="Arial" w:hAnsi="Arial" w:cs="Arial"/>
          <w:sz w:val="20"/>
          <w:szCs w:val="20"/>
          <w:lang w:val="en-GB" w:eastAsia="ja-JP"/>
        </w:rPr>
      </w:pPr>
      <w:ins w:id="19" w:author="Shubham Bhargava" w:date="2023-10-30T09:35:00Z">
        <w:r w:rsidRPr="003C544D">
          <w:rPr>
            <w:rFonts w:ascii="Arial" w:hAnsi="Arial" w:cs="Arial"/>
            <w:sz w:val="20"/>
            <w:szCs w:val="20"/>
            <w:lang w:val="en-GB" w:eastAsia="ja-JP"/>
          </w:rPr>
          <w:t>Isolation distance is the between the ATG BS and nearest TN BS.</w:t>
        </w:r>
      </w:ins>
    </w:p>
    <w:p w14:paraId="351E1FC4" w14:textId="77777777" w:rsidR="003C544D" w:rsidRPr="003C544D" w:rsidRDefault="003C544D" w:rsidP="003C544D">
      <w:pPr>
        <w:pStyle w:val="ListParagraph"/>
        <w:numPr>
          <w:ilvl w:val="0"/>
          <w:numId w:val="10"/>
        </w:numPr>
        <w:rPr>
          <w:ins w:id="20" w:author="Shubham Bhargava" w:date="2023-10-30T09:35:00Z"/>
          <w:rFonts w:ascii="Arial" w:hAnsi="Arial" w:cs="Arial"/>
          <w:lang w:eastAsia="ja-JP"/>
        </w:rPr>
      </w:pPr>
      <w:ins w:id="21" w:author="Shubham Bhargava" w:date="2023-10-30T09:35:00Z">
        <w:r w:rsidRPr="003C544D">
          <w:rPr>
            <w:rFonts w:ascii="Arial" w:hAnsi="Arial" w:cs="Arial"/>
            <w:sz w:val="20"/>
            <w:szCs w:val="20"/>
            <w:lang w:val="en-GB" w:eastAsia="ja-JP"/>
          </w:rPr>
          <w:t>ATG UE is dropped between the maximum and minimum distance assumption depending on the ATG/ TN BS antenna configuration.</w:t>
        </w:r>
      </w:ins>
    </w:p>
    <w:p w14:paraId="5FB58508" w14:textId="77777777" w:rsidR="003C544D" w:rsidRPr="003C544D" w:rsidRDefault="003C544D" w:rsidP="003C544D">
      <w:pPr>
        <w:keepNext/>
        <w:jc w:val="center"/>
        <w:rPr>
          <w:ins w:id="22" w:author="Shubham Bhargava" w:date="2023-10-30T09:35:00Z"/>
          <w:rFonts w:cs="Arial"/>
        </w:rPr>
      </w:pPr>
      <w:ins w:id="23" w:author="Shubham Bhargava" w:date="2023-10-30T09:35:00Z">
        <w:r w:rsidRPr="003C544D">
          <w:rPr>
            <w:rFonts w:cs="Arial"/>
            <w:noProof/>
          </w:rPr>
          <w:lastRenderedPageBreak/>
          <w:drawing>
            <wp:inline distT="0" distB="0" distL="0" distR="0" wp14:anchorId="4E319F86" wp14:editId="60C1AAEC">
              <wp:extent cx="6268963" cy="21943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92802" cy="2202677"/>
                      </a:xfrm>
                      <a:prstGeom prst="rect">
                        <a:avLst/>
                      </a:prstGeom>
                      <a:noFill/>
                      <a:ln>
                        <a:noFill/>
                      </a:ln>
                    </pic:spPr>
                  </pic:pic>
                </a:graphicData>
              </a:graphic>
            </wp:inline>
          </w:drawing>
        </w:r>
      </w:ins>
    </w:p>
    <w:p w14:paraId="51BD7426" w14:textId="77777777" w:rsidR="003C544D" w:rsidRPr="003C544D" w:rsidRDefault="003C544D" w:rsidP="003C544D">
      <w:pPr>
        <w:pStyle w:val="Caption"/>
        <w:jc w:val="center"/>
        <w:rPr>
          <w:ins w:id="24" w:author="Shubham Bhargava" w:date="2023-10-30T09:35:00Z"/>
          <w:rFonts w:cs="Arial"/>
          <w:i w:val="0"/>
          <w:iCs w:val="0"/>
          <w:color w:val="auto"/>
          <w:lang w:val="en-GB" w:eastAsia="ja-JP"/>
        </w:rPr>
      </w:pPr>
      <w:ins w:id="25" w:author="Shubham Bhargava" w:date="2023-10-30T09:35:00Z">
        <w:r w:rsidRPr="003C544D">
          <w:rPr>
            <w:rFonts w:cs="Arial"/>
            <w:i w:val="0"/>
            <w:iCs w:val="0"/>
            <w:color w:val="auto"/>
          </w:rPr>
          <w:t xml:space="preserve">Figure </w:t>
        </w:r>
        <w:r w:rsidRPr="003C544D">
          <w:rPr>
            <w:rFonts w:cs="Arial"/>
            <w:i w:val="0"/>
            <w:iCs w:val="0"/>
            <w:color w:val="auto"/>
          </w:rPr>
          <w:fldChar w:fldCharType="begin"/>
        </w:r>
        <w:r w:rsidRPr="003C544D">
          <w:rPr>
            <w:rFonts w:cs="Arial"/>
            <w:i w:val="0"/>
            <w:iCs w:val="0"/>
            <w:color w:val="auto"/>
          </w:rPr>
          <w:instrText xml:space="preserve"> SEQ Figure \* ARABIC </w:instrText>
        </w:r>
        <w:r w:rsidRPr="003C544D">
          <w:rPr>
            <w:rFonts w:cs="Arial"/>
            <w:i w:val="0"/>
            <w:iCs w:val="0"/>
            <w:color w:val="auto"/>
          </w:rPr>
          <w:fldChar w:fldCharType="separate"/>
        </w:r>
        <w:r w:rsidRPr="003C544D">
          <w:rPr>
            <w:rFonts w:cs="Arial"/>
            <w:i w:val="0"/>
            <w:iCs w:val="0"/>
            <w:noProof/>
            <w:color w:val="auto"/>
          </w:rPr>
          <w:t>1</w:t>
        </w:r>
        <w:r w:rsidRPr="003C544D">
          <w:rPr>
            <w:rFonts w:cs="Arial"/>
            <w:i w:val="0"/>
            <w:iCs w:val="0"/>
            <w:color w:val="auto"/>
          </w:rPr>
          <w:fldChar w:fldCharType="end"/>
        </w:r>
        <w:r w:rsidRPr="003C544D">
          <w:rPr>
            <w:rFonts w:cs="Arial"/>
            <w:i w:val="0"/>
            <w:iCs w:val="0"/>
            <w:color w:val="auto"/>
          </w:rPr>
          <w:t>: Angle between ATG BS boresight and nearest TN BS boresight in azimuth is 0 degree</w:t>
        </w:r>
      </w:ins>
    </w:p>
    <w:p w14:paraId="6C1DB363" w14:textId="77777777" w:rsidR="003C544D" w:rsidRPr="003C544D" w:rsidRDefault="003C544D" w:rsidP="003C544D">
      <w:pPr>
        <w:rPr>
          <w:ins w:id="26" w:author="Shubham Bhargava" w:date="2023-10-30T09:35:00Z"/>
          <w:rFonts w:cs="Arial"/>
          <w:lang w:val="en-GB" w:eastAsia="ja-JP"/>
        </w:rPr>
      </w:pPr>
    </w:p>
    <w:p w14:paraId="4A77D826" w14:textId="77777777" w:rsidR="003C544D" w:rsidRPr="003C544D" w:rsidRDefault="003C544D" w:rsidP="003C544D">
      <w:pPr>
        <w:pStyle w:val="Heading5"/>
        <w:rPr>
          <w:ins w:id="27" w:author="Shubham Bhargava" w:date="2023-10-30T09:35:00Z"/>
          <w:rFonts w:ascii="Arial" w:hAnsi="Arial" w:cs="Arial"/>
          <w:b/>
          <w:bCs/>
          <w:i/>
          <w:iCs/>
          <w:color w:val="auto"/>
          <w:lang w:val="en-GB" w:eastAsia="ja-JP"/>
        </w:rPr>
      </w:pPr>
      <w:ins w:id="28" w:author="Shubham Bhargava" w:date="2023-10-30T09:35:00Z">
        <w:r w:rsidRPr="003C544D">
          <w:rPr>
            <w:rFonts w:ascii="Arial" w:hAnsi="Arial" w:cs="Arial"/>
            <w:b/>
            <w:bCs/>
            <w:color w:val="auto"/>
            <w:lang w:val="en-GB" w:eastAsia="ja-JP"/>
          </w:rPr>
          <w:t xml:space="preserve">Case 2 - </w:t>
        </w:r>
        <w:r w:rsidRPr="003C544D">
          <w:rPr>
            <w:rFonts w:ascii="Arial" w:hAnsi="Arial" w:cs="Arial"/>
            <w:b/>
            <w:bCs/>
            <w:color w:val="auto"/>
          </w:rPr>
          <w:t>Angle between ATG BS boresight and nearest TN BS boresight in azimuth is 30 degrees</w:t>
        </w:r>
      </w:ins>
    </w:p>
    <w:p w14:paraId="72ABF4F4" w14:textId="77777777" w:rsidR="003C544D" w:rsidRPr="003C544D" w:rsidRDefault="003C544D" w:rsidP="003C544D">
      <w:pPr>
        <w:rPr>
          <w:ins w:id="29" w:author="Shubham Bhargava" w:date="2023-10-30T09:35:00Z"/>
          <w:rFonts w:cs="Arial"/>
          <w:lang w:val="en-GB" w:eastAsia="ja-JP"/>
        </w:rPr>
      </w:pPr>
    </w:p>
    <w:p w14:paraId="49E13BF6" w14:textId="77777777" w:rsidR="003C544D" w:rsidRPr="003C544D" w:rsidRDefault="003C544D" w:rsidP="003C544D">
      <w:pPr>
        <w:rPr>
          <w:ins w:id="30" w:author="Shubham Bhargava" w:date="2023-10-30T09:35:00Z"/>
          <w:rFonts w:cs="Arial"/>
          <w:szCs w:val="20"/>
          <w:lang w:val="en-GB" w:eastAsia="ja-JP"/>
        </w:rPr>
      </w:pPr>
      <w:ins w:id="31" w:author="Shubham Bhargava" w:date="2023-10-30T09:35:00Z">
        <w:r w:rsidRPr="003C544D">
          <w:rPr>
            <w:rFonts w:cs="Arial"/>
            <w:lang w:val="en-GB" w:eastAsia="ja-JP"/>
          </w:rPr>
          <w:t>Figure 2 depicts the case when the angle between ATG BS boresight and nearest TN boresight in azimuth is 30 degrees</w:t>
        </w:r>
        <w:r w:rsidRPr="003C544D">
          <w:rPr>
            <w:rFonts w:cs="Arial"/>
            <w:szCs w:val="20"/>
            <w:lang w:val="en-GB" w:eastAsia="ja-JP"/>
          </w:rPr>
          <w:t xml:space="preserve">, also highlighted below – </w:t>
        </w:r>
      </w:ins>
    </w:p>
    <w:p w14:paraId="60C62801" w14:textId="77777777" w:rsidR="003C544D" w:rsidRPr="003C544D" w:rsidRDefault="003C544D" w:rsidP="003C544D">
      <w:pPr>
        <w:pStyle w:val="ListParagraph"/>
        <w:numPr>
          <w:ilvl w:val="0"/>
          <w:numId w:val="10"/>
        </w:numPr>
        <w:rPr>
          <w:ins w:id="32" w:author="Shubham Bhargava" w:date="2023-10-30T09:35:00Z"/>
          <w:rFonts w:ascii="Arial" w:hAnsi="Arial" w:cs="Arial"/>
          <w:sz w:val="20"/>
          <w:szCs w:val="20"/>
          <w:lang w:val="en-GB" w:eastAsia="ja-JP"/>
        </w:rPr>
      </w:pPr>
      <w:ins w:id="33" w:author="Shubham Bhargava" w:date="2023-10-30T09:35:00Z">
        <w:r w:rsidRPr="003C544D">
          <w:rPr>
            <w:rFonts w:ascii="Arial" w:hAnsi="Arial" w:cs="Arial"/>
            <w:sz w:val="20"/>
            <w:szCs w:val="20"/>
            <w:lang w:val="en-GB" w:eastAsia="ja-JP"/>
          </w:rPr>
          <w:t>The nearest TN BS sector points at the ATG BS in azimuth, with angle between the ATG BS boresight and nearest TN boresight as 30 degrees (In Figure 2, highlighted through the orange dotted line)</w:t>
        </w:r>
      </w:ins>
    </w:p>
    <w:p w14:paraId="2CF98DD3" w14:textId="77777777" w:rsidR="003C544D" w:rsidRPr="003C544D" w:rsidRDefault="003C544D" w:rsidP="003C544D">
      <w:pPr>
        <w:pStyle w:val="ListParagraph"/>
        <w:numPr>
          <w:ilvl w:val="0"/>
          <w:numId w:val="10"/>
        </w:numPr>
        <w:rPr>
          <w:ins w:id="34" w:author="Shubham Bhargava" w:date="2023-10-30T09:35:00Z"/>
          <w:rFonts w:ascii="Arial" w:hAnsi="Arial" w:cs="Arial"/>
          <w:sz w:val="20"/>
          <w:szCs w:val="20"/>
          <w:lang w:val="en-GB" w:eastAsia="ja-JP"/>
        </w:rPr>
      </w:pPr>
      <w:ins w:id="35" w:author="Shubham Bhargava" w:date="2023-10-30T09:35:00Z">
        <w:r w:rsidRPr="003C544D">
          <w:rPr>
            <w:rFonts w:ascii="Arial" w:hAnsi="Arial" w:cs="Arial"/>
            <w:sz w:val="20"/>
            <w:szCs w:val="20"/>
            <w:lang w:val="en-GB" w:eastAsia="ja-JP"/>
          </w:rPr>
          <w:t>ATG BS points at the ATG UE ((In Figure 2, highlighted through the orange dotted line)</w:t>
        </w:r>
      </w:ins>
    </w:p>
    <w:p w14:paraId="7CC29ADC" w14:textId="77777777" w:rsidR="003C544D" w:rsidRPr="003C544D" w:rsidRDefault="003C544D" w:rsidP="003C544D">
      <w:pPr>
        <w:pStyle w:val="ListParagraph"/>
        <w:numPr>
          <w:ilvl w:val="0"/>
          <w:numId w:val="10"/>
        </w:numPr>
        <w:rPr>
          <w:ins w:id="36" w:author="Shubham Bhargava" w:date="2023-10-30T09:35:00Z"/>
          <w:rFonts w:ascii="Arial" w:hAnsi="Arial" w:cs="Arial"/>
          <w:sz w:val="20"/>
          <w:szCs w:val="20"/>
          <w:lang w:val="en-GB" w:eastAsia="ja-JP"/>
        </w:rPr>
      </w:pPr>
      <w:ins w:id="37" w:author="Shubham Bhargava" w:date="2023-10-30T09:35:00Z">
        <w:r w:rsidRPr="003C544D">
          <w:rPr>
            <w:rFonts w:ascii="Arial" w:hAnsi="Arial" w:cs="Arial"/>
            <w:sz w:val="20"/>
            <w:szCs w:val="20"/>
            <w:lang w:val="en-GB" w:eastAsia="ja-JP"/>
          </w:rPr>
          <w:t>Isolation distance is the between the ATG BS and nearest TN BS.</w:t>
        </w:r>
      </w:ins>
    </w:p>
    <w:p w14:paraId="50BBE780" w14:textId="77777777" w:rsidR="003C544D" w:rsidRPr="003C544D" w:rsidRDefault="003C544D" w:rsidP="003C544D">
      <w:pPr>
        <w:pStyle w:val="ListParagraph"/>
        <w:numPr>
          <w:ilvl w:val="0"/>
          <w:numId w:val="10"/>
        </w:numPr>
        <w:rPr>
          <w:ins w:id="38" w:author="Shubham Bhargava" w:date="2023-10-30T09:35:00Z"/>
          <w:rFonts w:ascii="Arial" w:hAnsi="Arial" w:cs="Arial"/>
          <w:sz w:val="20"/>
          <w:szCs w:val="20"/>
          <w:lang w:val="en-GB" w:eastAsia="ja-JP"/>
        </w:rPr>
      </w:pPr>
      <w:ins w:id="39" w:author="Shubham Bhargava" w:date="2023-10-30T09:35:00Z">
        <w:r w:rsidRPr="003C544D">
          <w:rPr>
            <w:rFonts w:ascii="Arial" w:hAnsi="Arial" w:cs="Arial"/>
            <w:sz w:val="20"/>
            <w:szCs w:val="20"/>
            <w:lang w:val="en-GB" w:eastAsia="ja-JP"/>
          </w:rPr>
          <w:t>ATG UE is dropped between the maximum and minimum distance assumption depending on the ATG/ TN BS antenna configuration.</w:t>
        </w:r>
      </w:ins>
    </w:p>
    <w:p w14:paraId="53AD03D3" w14:textId="77777777" w:rsidR="003C544D" w:rsidRPr="003C544D" w:rsidRDefault="003C544D" w:rsidP="003C544D">
      <w:pPr>
        <w:keepNext/>
        <w:jc w:val="center"/>
        <w:rPr>
          <w:ins w:id="40" w:author="Shubham Bhargava" w:date="2023-10-30T09:35:00Z"/>
          <w:rFonts w:cs="Arial"/>
        </w:rPr>
      </w:pPr>
    </w:p>
    <w:p w14:paraId="2F7885D4" w14:textId="77777777" w:rsidR="003C544D" w:rsidRPr="003C544D" w:rsidRDefault="003C544D" w:rsidP="003C544D">
      <w:pPr>
        <w:keepNext/>
        <w:jc w:val="center"/>
        <w:rPr>
          <w:ins w:id="41" w:author="Shubham Bhargava" w:date="2023-10-30T09:35:00Z"/>
          <w:rFonts w:cs="Arial"/>
        </w:rPr>
      </w:pPr>
      <w:ins w:id="42" w:author="Shubham Bhargava" w:date="2023-10-30T09:35:00Z">
        <w:r w:rsidRPr="003C544D">
          <w:rPr>
            <w:rFonts w:cs="Arial"/>
            <w:noProof/>
          </w:rPr>
          <w:drawing>
            <wp:inline distT="0" distB="0" distL="0" distR="0" wp14:anchorId="00C71860" wp14:editId="70FEB8EB">
              <wp:extent cx="6115685" cy="270637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685" cy="2706370"/>
                      </a:xfrm>
                      <a:prstGeom prst="rect">
                        <a:avLst/>
                      </a:prstGeom>
                      <a:noFill/>
                      <a:ln>
                        <a:noFill/>
                      </a:ln>
                    </pic:spPr>
                  </pic:pic>
                </a:graphicData>
              </a:graphic>
            </wp:inline>
          </w:drawing>
        </w:r>
      </w:ins>
    </w:p>
    <w:p w14:paraId="3DB2D721" w14:textId="77777777" w:rsidR="003C544D" w:rsidRPr="003C544D" w:rsidRDefault="003C544D" w:rsidP="003C544D">
      <w:pPr>
        <w:pStyle w:val="Caption"/>
        <w:jc w:val="center"/>
        <w:rPr>
          <w:ins w:id="43" w:author="Shubham Bhargava" w:date="2023-10-30T09:35:00Z"/>
          <w:rFonts w:cs="Arial"/>
          <w:i w:val="0"/>
          <w:iCs w:val="0"/>
          <w:color w:val="auto"/>
        </w:rPr>
      </w:pPr>
      <w:ins w:id="44" w:author="Shubham Bhargava" w:date="2023-10-30T09:35:00Z">
        <w:r w:rsidRPr="003C544D">
          <w:rPr>
            <w:rFonts w:cs="Arial"/>
            <w:i w:val="0"/>
            <w:iCs w:val="0"/>
            <w:color w:val="auto"/>
          </w:rPr>
          <w:t>Figure 2: Angle between ATG BS boresight and nearest TN BS boresight in azimuth is 30 degrees</w:t>
        </w:r>
      </w:ins>
    </w:p>
    <w:p w14:paraId="10F3E0E9" w14:textId="77777777" w:rsidR="003C544D" w:rsidRPr="003C544D" w:rsidRDefault="003C544D" w:rsidP="003C544D">
      <w:pPr>
        <w:rPr>
          <w:ins w:id="45" w:author="Shubham Bhargava" w:date="2023-10-30T09:35:00Z"/>
          <w:rFonts w:cs="Arial"/>
          <w:lang w:val="en-GB" w:eastAsia="ja-JP"/>
        </w:rPr>
      </w:pPr>
    </w:p>
    <w:p w14:paraId="77080EE7" w14:textId="77777777" w:rsidR="003C544D" w:rsidRPr="003C544D" w:rsidRDefault="003C544D" w:rsidP="003C544D">
      <w:pPr>
        <w:pStyle w:val="Heading5"/>
        <w:rPr>
          <w:ins w:id="46" w:author="Shubham Bhargava" w:date="2023-10-30T09:35:00Z"/>
          <w:rFonts w:ascii="Arial" w:hAnsi="Arial" w:cs="Arial"/>
          <w:b/>
          <w:bCs/>
          <w:i/>
          <w:iCs/>
          <w:color w:val="auto"/>
          <w:lang w:val="en-GB" w:eastAsia="ja-JP"/>
        </w:rPr>
      </w:pPr>
      <w:ins w:id="47" w:author="Shubham Bhargava" w:date="2023-10-30T09:35:00Z">
        <w:r w:rsidRPr="003C544D">
          <w:rPr>
            <w:rFonts w:ascii="Arial" w:hAnsi="Arial" w:cs="Arial"/>
            <w:b/>
            <w:bCs/>
            <w:color w:val="auto"/>
            <w:lang w:val="en-GB" w:eastAsia="ja-JP"/>
          </w:rPr>
          <w:t xml:space="preserve">Case 3 - </w:t>
        </w:r>
        <w:r w:rsidRPr="003C544D">
          <w:rPr>
            <w:rFonts w:ascii="Arial" w:hAnsi="Arial" w:cs="Arial"/>
            <w:b/>
            <w:bCs/>
            <w:color w:val="auto"/>
          </w:rPr>
          <w:t>Angle between ATG BS boresight and nearest TN BS boresight in azimuth is 60 degrees</w:t>
        </w:r>
      </w:ins>
    </w:p>
    <w:p w14:paraId="0B309FF8" w14:textId="77777777" w:rsidR="003C544D" w:rsidRPr="003C544D" w:rsidRDefault="003C544D" w:rsidP="003C544D">
      <w:pPr>
        <w:rPr>
          <w:ins w:id="48" w:author="Shubham Bhargava" w:date="2023-10-30T09:35:00Z"/>
          <w:rFonts w:cs="Arial"/>
          <w:lang w:val="en-GB" w:eastAsia="ja-JP"/>
        </w:rPr>
      </w:pPr>
    </w:p>
    <w:p w14:paraId="63759DDF" w14:textId="77777777" w:rsidR="003C544D" w:rsidRPr="003C544D" w:rsidRDefault="003C544D" w:rsidP="003C544D">
      <w:pPr>
        <w:rPr>
          <w:ins w:id="49" w:author="Shubham Bhargava" w:date="2023-10-30T09:35:00Z"/>
          <w:rFonts w:cs="Arial"/>
          <w:szCs w:val="20"/>
          <w:lang w:val="en-GB" w:eastAsia="ja-JP"/>
        </w:rPr>
      </w:pPr>
      <w:ins w:id="50" w:author="Shubham Bhargava" w:date="2023-10-30T09:35:00Z">
        <w:r w:rsidRPr="003C544D">
          <w:rPr>
            <w:rFonts w:cs="Arial"/>
            <w:lang w:val="en-GB" w:eastAsia="ja-JP"/>
          </w:rPr>
          <w:lastRenderedPageBreak/>
          <w:t>Figure 3 depicts the case when the angle between ATG BS boresight and nearest TN boresight in azimuth is 60 degrees</w:t>
        </w:r>
        <w:r w:rsidRPr="003C544D">
          <w:rPr>
            <w:rFonts w:cs="Arial"/>
            <w:szCs w:val="20"/>
            <w:lang w:val="en-GB" w:eastAsia="ja-JP"/>
          </w:rPr>
          <w:t xml:space="preserve">, also highlighted below – </w:t>
        </w:r>
      </w:ins>
    </w:p>
    <w:p w14:paraId="3236575E" w14:textId="77777777" w:rsidR="003C544D" w:rsidRPr="003C544D" w:rsidRDefault="003C544D" w:rsidP="003C544D">
      <w:pPr>
        <w:pStyle w:val="ListParagraph"/>
        <w:numPr>
          <w:ilvl w:val="0"/>
          <w:numId w:val="10"/>
        </w:numPr>
        <w:rPr>
          <w:ins w:id="51" w:author="Shubham Bhargava" w:date="2023-10-30T09:35:00Z"/>
          <w:rFonts w:ascii="Arial" w:hAnsi="Arial" w:cs="Arial"/>
          <w:sz w:val="20"/>
          <w:szCs w:val="20"/>
          <w:lang w:val="en-GB" w:eastAsia="ja-JP"/>
        </w:rPr>
      </w:pPr>
      <w:ins w:id="52" w:author="Shubham Bhargava" w:date="2023-10-30T09:35:00Z">
        <w:r w:rsidRPr="003C544D">
          <w:rPr>
            <w:rFonts w:ascii="Arial" w:hAnsi="Arial" w:cs="Arial"/>
            <w:sz w:val="20"/>
            <w:szCs w:val="20"/>
            <w:lang w:val="en-GB" w:eastAsia="ja-JP"/>
          </w:rPr>
          <w:t>The nearest TN BS sector points at the ATG BS in azimuth, with angle between the ATG BS boresight and nearest TN boresight as 60 degrees ((In Figure 3, highlighted through the orange dotted line)</w:t>
        </w:r>
      </w:ins>
    </w:p>
    <w:p w14:paraId="69C28571" w14:textId="77777777" w:rsidR="003C544D" w:rsidRPr="003C544D" w:rsidRDefault="003C544D" w:rsidP="003C544D">
      <w:pPr>
        <w:pStyle w:val="ListParagraph"/>
        <w:numPr>
          <w:ilvl w:val="0"/>
          <w:numId w:val="10"/>
        </w:numPr>
        <w:rPr>
          <w:ins w:id="53" w:author="Shubham Bhargava" w:date="2023-10-30T09:35:00Z"/>
          <w:rFonts w:ascii="Arial" w:hAnsi="Arial" w:cs="Arial"/>
          <w:sz w:val="20"/>
          <w:szCs w:val="20"/>
          <w:lang w:val="en-GB" w:eastAsia="ja-JP"/>
        </w:rPr>
      </w:pPr>
      <w:ins w:id="54" w:author="Shubham Bhargava" w:date="2023-10-30T09:35:00Z">
        <w:r w:rsidRPr="003C544D">
          <w:rPr>
            <w:rFonts w:ascii="Arial" w:hAnsi="Arial" w:cs="Arial"/>
            <w:sz w:val="20"/>
            <w:szCs w:val="20"/>
            <w:lang w:val="en-GB" w:eastAsia="ja-JP"/>
          </w:rPr>
          <w:t>ATG BS points at the ATG UE (In Figure 3, highlighted through the orange dotted line)</w:t>
        </w:r>
      </w:ins>
    </w:p>
    <w:p w14:paraId="66862726" w14:textId="77777777" w:rsidR="003C544D" w:rsidRPr="003C544D" w:rsidRDefault="003C544D" w:rsidP="003C544D">
      <w:pPr>
        <w:pStyle w:val="ListParagraph"/>
        <w:numPr>
          <w:ilvl w:val="0"/>
          <w:numId w:val="10"/>
        </w:numPr>
        <w:rPr>
          <w:ins w:id="55" w:author="Shubham Bhargava" w:date="2023-10-30T09:35:00Z"/>
          <w:rFonts w:ascii="Arial" w:hAnsi="Arial" w:cs="Arial"/>
          <w:sz w:val="20"/>
          <w:szCs w:val="20"/>
          <w:lang w:val="en-GB" w:eastAsia="ja-JP"/>
        </w:rPr>
      </w:pPr>
      <w:ins w:id="56" w:author="Shubham Bhargava" w:date="2023-10-30T09:35:00Z">
        <w:r w:rsidRPr="003C544D">
          <w:rPr>
            <w:rFonts w:ascii="Arial" w:hAnsi="Arial" w:cs="Arial"/>
            <w:sz w:val="20"/>
            <w:szCs w:val="20"/>
            <w:lang w:val="en-GB" w:eastAsia="ja-JP"/>
          </w:rPr>
          <w:t>Isolation distance is the between the ATG BS and nearest TN BS.</w:t>
        </w:r>
      </w:ins>
    </w:p>
    <w:p w14:paraId="4398DA9C" w14:textId="77777777" w:rsidR="003C544D" w:rsidRPr="003C544D" w:rsidRDefault="003C544D" w:rsidP="003C544D">
      <w:pPr>
        <w:pStyle w:val="ListParagraph"/>
        <w:numPr>
          <w:ilvl w:val="0"/>
          <w:numId w:val="10"/>
        </w:numPr>
        <w:rPr>
          <w:ins w:id="57" w:author="Shubham Bhargava" w:date="2023-10-30T09:35:00Z"/>
          <w:rFonts w:ascii="Arial" w:hAnsi="Arial" w:cs="Arial"/>
          <w:sz w:val="20"/>
          <w:szCs w:val="20"/>
          <w:lang w:val="en-GB" w:eastAsia="ja-JP"/>
        </w:rPr>
      </w:pPr>
      <w:ins w:id="58" w:author="Shubham Bhargava" w:date="2023-10-30T09:35:00Z">
        <w:r w:rsidRPr="003C544D">
          <w:rPr>
            <w:rFonts w:ascii="Arial" w:hAnsi="Arial" w:cs="Arial"/>
            <w:sz w:val="20"/>
            <w:szCs w:val="20"/>
            <w:lang w:val="en-GB" w:eastAsia="ja-JP"/>
          </w:rPr>
          <w:t>ATG UE is dropped between the maximum and minimum distance assumption depending on the ATG/ TN BS antenna configuration.</w:t>
        </w:r>
      </w:ins>
    </w:p>
    <w:p w14:paraId="5A076B89" w14:textId="77777777" w:rsidR="003C544D" w:rsidRPr="003C544D" w:rsidRDefault="003C544D" w:rsidP="003C544D">
      <w:pPr>
        <w:rPr>
          <w:ins w:id="59" w:author="Shubham Bhargava" w:date="2023-10-30T09:35:00Z"/>
          <w:rFonts w:cs="Arial"/>
          <w:lang w:val="en-GB" w:eastAsia="ja-JP"/>
        </w:rPr>
      </w:pPr>
    </w:p>
    <w:p w14:paraId="69B550F1" w14:textId="77777777" w:rsidR="003C544D" w:rsidRPr="003C544D" w:rsidRDefault="003C544D" w:rsidP="003C544D">
      <w:pPr>
        <w:keepNext/>
        <w:jc w:val="center"/>
        <w:rPr>
          <w:ins w:id="60" w:author="Shubham Bhargava" w:date="2023-10-30T09:35:00Z"/>
          <w:rFonts w:cs="Arial"/>
          <w:lang w:val="en-GB"/>
        </w:rPr>
      </w:pPr>
      <w:ins w:id="61" w:author="Shubham Bhargava" w:date="2023-10-30T09:35:00Z">
        <w:r w:rsidRPr="003C544D">
          <w:rPr>
            <w:rFonts w:cs="Arial"/>
            <w:noProof/>
            <w:lang w:val="en-GB"/>
          </w:rPr>
          <w:drawing>
            <wp:inline distT="0" distB="0" distL="0" distR="0" wp14:anchorId="7709095A" wp14:editId="30B8C259">
              <wp:extent cx="6115685" cy="34893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685" cy="3489325"/>
                      </a:xfrm>
                      <a:prstGeom prst="rect">
                        <a:avLst/>
                      </a:prstGeom>
                      <a:noFill/>
                      <a:ln>
                        <a:noFill/>
                      </a:ln>
                    </pic:spPr>
                  </pic:pic>
                </a:graphicData>
              </a:graphic>
            </wp:inline>
          </w:drawing>
        </w:r>
      </w:ins>
    </w:p>
    <w:p w14:paraId="6BEF1626" w14:textId="77777777" w:rsidR="003C544D" w:rsidRPr="003C544D" w:rsidRDefault="003C544D" w:rsidP="003C544D">
      <w:pPr>
        <w:pStyle w:val="Caption"/>
        <w:jc w:val="center"/>
        <w:rPr>
          <w:ins w:id="62" w:author="Shubham Bhargava" w:date="2023-10-30T09:35:00Z"/>
          <w:rFonts w:cs="Arial"/>
          <w:i w:val="0"/>
          <w:iCs w:val="0"/>
          <w:color w:val="auto"/>
          <w:lang w:val="en-GB" w:eastAsia="ja-JP"/>
        </w:rPr>
      </w:pPr>
      <w:ins w:id="63" w:author="Shubham Bhargava" w:date="2023-10-30T09:35:00Z">
        <w:r w:rsidRPr="003C544D">
          <w:rPr>
            <w:rFonts w:cs="Arial"/>
            <w:i w:val="0"/>
            <w:iCs w:val="0"/>
            <w:color w:val="auto"/>
          </w:rPr>
          <w:t>Figure 3: Angle between ATG BS boresight and nearest TN BS boresight in azimuth is 60 degrees</w:t>
        </w:r>
      </w:ins>
    </w:p>
    <w:p w14:paraId="40537071" w14:textId="77777777" w:rsidR="004B59E9" w:rsidRPr="003C544D" w:rsidRDefault="004B59E9" w:rsidP="00FE276B">
      <w:pPr>
        <w:pStyle w:val="Proposal"/>
        <w:numPr>
          <w:ilvl w:val="0"/>
          <w:numId w:val="0"/>
        </w:numPr>
        <w:rPr>
          <w:rFonts w:cs="Arial"/>
          <w:b w:val="0"/>
          <w:bCs w:val="0"/>
          <w:lang w:val="en-GB"/>
        </w:rPr>
      </w:pPr>
    </w:p>
    <w:p w14:paraId="24F902FA" w14:textId="77777777" w:rsidR="002A4EBC" w:rsidRPr="003C544D" w:rsidRDefault="002A4EBC" w:rsidP="002A4EBC">
      <w:pPr>
        <w:pStyle w:val="Heading2"/>
        <w:spacing w:after="240"/>
        <w:ind w:left="0" w:firstLine="0"/>
        <w:rPr>
          <w:rFonts w:eastAsia="SimSun" w:cs="Arial"/>
          <w:color w:val="FF0000"/>
          <w:lang w:eastAsia="zh-CN"/>
        </w:rPr>
      </w:pPr>
      <w:r w:rsidRPr="003C544D">
        <w:rPr>
          <w:rStyle w:val="Strong"/>
          <w:rFonts w:cs="Arial"/>
          <w:color w:val="FF0000"/>
          <w:lang w:eastAsia="zh-CN"/>
        </w:rPr>
        <w:t>&lt;&lt;End of Change&gt;&gt;</w:t>
      </w:r>
    </w:p>
    <w:p w14:paraId="06EC319C" w14:textId="58206E67" w:rsidR="00FE276B" w:rsidRPr="003C544D" w:rsidRDefault="00FE276B" w:rsidP="00FE276B">
      <w:pPr>
        <w:pStyle w:val="BodyText"/>
        <w:rPr>
          <w:rFonts w:cs="Arial"/>
          <w:b/>
          <w:bCs/>
        </w:rPr>
      </w:pPr>
    </w:p>
    <w:p w14:paraId="2E37DB14" w14:textId="77777777" w:rsidR="00FE276B" w:rsidRPr="003C544D" w:rsidRDefault="00FE276B" w:rsidP="00FE276B">
      <w:pPr>
        <w:pStyle w:val="Heading1"/>
        <w:rPr>
          <w:rFonts w:cs="Arial"/>
          <w:strike/>
          <w:lang w:val="en-US"/>
        </w:rPr>
      </w:pPr>
      <w:bookmarkStart w:id="64" w:name="_In-sequence_SDU_delivery"/>
      <w:bookmarkEnd w:id="64"/>
      <w:r w:rsidRPr="003C544D">
        <w:rPr>
          <w:rFonts w:cs="Arial"/>
          <w:lang w:val="en-US"/>
        </w:rPr>
        <w:t>References</w:t>
      </w:r>
    </w:p>
    <w:p w14:paraId="35FFE091" w14:textId="6F283848" w:rsidR="00FE276B" w:rsidRPr="003C544D" w:rsidRDefault="001B6ED2" w:rsidP="001B6ED2">
      <w:pPr>
        <w:pStyle w:val="Reference"/>
        <w:rPr>
          <w:rFonts w:cs="Arial"/>
          <w:szCs w:val="20"/>
        </w:rPr>
      </w:pPr>
      <w:r w:rsidRPr="003C544D">
        <w:rPr>
          <w:rFonts w:cs="Arial"/>
          <w:szCs w:val="20"/>
        </w:rPr>
        <w:t>R4-2317719, WF on ATG Co-existence evaluation, CMCC, RAN4#108-bis</w:t>
      </w:r>
    </w:p>
    <w:p w14:paraId="591E4232" w14:textId="77777777" w:rsidR="00917CA4" w:rsidRPr="003C544D" w:rsidRDefault="00917CA4">
      <w:pPr>
        <w:rPr>
          <w:rFonts w:cs="Arial"/>
        </w:rPr>
      </w:pPr>
    </w:p>
    <w:sectPr w:rsidR="00917CA4" w:rsidRPr="003C544D" w:rsidSect="0027389D">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AFBC6" w14:textId="77777777" w:rsidR="0075498C" w:rsidRDefault="0075498C">
      <w:pPr>
        <w:spacing w:after="0" w:line="240" w:lineRule="auto"/>
      </w:pPr>
      <w:r>
        <w:separator/>
      </w:r>
    </w:p>
  </w:endnote>
  <w:endnote w:type="continuationSeparator" w:id="0">
    <w:p w14:paraId="255A009E" w14:textId="77777777" w:rsidR="0075498C" w:rsidRDefault="0075498C">
      <w:pPr>
        <w:spacing w:after="0" w:line="240" w:lineRule="auto"/>
      </w:pPr>
      <w:r>
        <w:continuationSeparator/>
      </w:r>
    </w:p>
  </w:endnote>
  <w:endnote w:type="continuationNotice" w:id="1">
    <w:p w14:paraId="238020DA" w14:textId="77777777" w:rsidR="0075498C" w:rsidRDefault="007549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ABE7A" w14:textId="77777777" w:rsidR="00C744FE" w:rsidRDefault="002D161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204F1" w14:textId="77777777" w:rsidR="0075498C" w:rsidRDefault="0075498C">
      <w:pPr>
        <w:spacing w:after="0" w:line="240" w:lineRule="auto"/>
      </w:pPr>
      <w:r>
        <w:separator/>
      </w:r>
    </w:p>
  </w:footnote>
  <w:footnote w:type="continuationSeparator" w:id="0">
    <w:p w14:paraId="578E7725" w14:textId="77777777" w:rsidR="0075498C" w:rsidRDefault="0075498C">
      <w:pPr>
        <w:spacing w:after="0" w:line="240" w:lineRule="auto"/>
      </w:pPr>
      <w:r>
        <w:continuationSeparator/>
      </w:r>
    </w:p>
  </w:footnote>
  <w:footnote w:type="continuationNotice" w:id="1">
    <w:p w14:paraId="608666D2" w14:textId="77777777" w:rsidR="0075498C" w:rsidRDefault="0075498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65643" w14:textId="77777777" w:rsidR="00C744FE" w:rsidRDefault="002D161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464EAF"/>
    <w:multiLevelType w:val="hybridMultilevel"/>
    <w:tmpl w:val="A9F25D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332300B3"/>
    <w:multiLevelType w:val="hybridMultilevel"/>
    <w:tmpl w:val="D716EE18"/>
    <w:lvl w:ilvl="0" w:tplc="8458B344">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339B77D7"/>
    <w:multiLevelType w:val="hybridMultilevel"/>
    <w:tmpl w:val="DD92BB5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59073B5"/>
    <w:multiLevelType w:val="hybridMultilevel"/>
    <w:tmpl w:val="2ADCC45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643" w:hanging="360"/>
      </w:pPr>
      <w:rPr>
        <w:rFonts w:hint="default"/>
      </w:r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7" w15:restartNumberingAfterBreak="0">
    <w:nsid w:val="657876BC"/>
    <w:multiLevelType w:val="hybridMultilevel"/>
    <w:tmpl w:val="B04AB6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685B37D4"/>
    <w:multiLevelType w:val="hybridMultilevel"/>
    <w:tmpl w:val="EAAEC51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748A227C"/>
    <w:multiLevelType w:val="hybridMultilevel"/>
    <w:tmpl w:val="6F9C2B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077511644">
    <w:abstractNumId w:val="5"/>
  </w:num>
  <w:num w:numId="2" w16cid:durableId="1830167566">
    <w:abstractNumId w:val="3"/>
  </w:num>
  <w:num w:numId="3" w16cid:durableId="1597325116">
    <w:abstractNumId w:val="6"/>
  </w:num>
  <w:num w:numId="4" w16cid:durableId="720635610">
    <w:abstractNumId w:val="2"/>
  </w:num>
  <w:num w:numId="5" w16cid:durableId="416291258">
    <w:abstractNumId w:val="4"/>
  </w:num>
  <w:num w:numId="6" w16cid:durableId="487863924">
    <w:abstractNumId w:val="1"/>
  </w:num>
  <w:num w:numId="7" w16cid:durableId="1741247155">
    <w:abstractNumId w:val="9"/>
  </w:num>
  <w:num w:numId="8" w16cid:durableId="1498157732">
    <w:abstractNumId w:val="8"/>
  </w:num>
  <w:num w:numId="9" w16cid:durableId="1538932918">
    <w:abstractNumId w:val="7"/>
  </w:num>
  <w:num w:numId="10" w16cid:durableId="7000123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bham Bhargava">
    <w15:presenceInfo w15:providerId="AD" w15:userId="S::shubham.bhargava@ericsson.com::93eae74c-f869-4897-9313-1e739025eb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trackRevisions/>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0838"/>
    <w:rsid w:val="00001BC9"/>
    <w:rsid w:val="0000305A"/>
    <w:rsid w:val="00003F4A"/>
    <w:rsid w:val="00023BF3"/>
    <w:rsid w:val="00025FE8"/>
    <w:rsid w:val="00034552"/>
    <w:rsid w:val="00041E52"/>
    <w:rsid w:val="00042FB9"/>
    <w:rsid w:val="000536B5"/>
    <w:rsid w:val="00056E7F"/>
    <w:rsid w:val="00071E9B"/>
    <w:rsid w:val="000773C2"/>
    <w:rsid w:val="00084A5D"/>
    <w:rsid w:val="00093554"/>
    <w:rsid w:val="00094EB7"/>
    <w:rsid w:val="000978C1"/>
    <w:rsid w:val="000A25A0"/>
    <w:rsid w:val="000A74D6"/>
    <w:rsid w:val="000B028B"/>
    <w:rsid w:val="000C2521"/>
    <w:rsid w:val="000C6A6B"/>
    <w:rsid w:val="000D3319"/>
    <w:rsid w:val="000D3C14"/>
    <w:rsid w:val="000E1A0E"/>
    <w:rsid w:val="000E403E"/>
    <w:rsid w:val="000E59EE"/>
    <w:rsid w:val="000F7160"/>
    <w:rsid w:val="00102E0C"/>
    <w:rsid w:val="001054F0"/>
    <w:rsid w:val="0011030B"/>
    <w:rsid w:val="00112E0D"/>
    <w:rsid w:val="0015435F"/>
    <w:rsid w:val="00165BDF"/>
    <w:rsid w:val="00171F3F"/>
    <w:rsid w:val="001734F1"/>
    <w:rsid w:val="00177902"/>
    <w:rsid w:val="00184125"/>
    <w:rsid w:val="001942B5"/>
    <w:rsid w:val="00195AF7"/>
    <w:rsid w:val="00197B30"/>
    <w:rsid w:val="001A2D87"/>
    <w:rsid w:val="001B1E7E"/>
    <w:rsid w:val="001B6ED2"/>
    <w:rsid w:val="001B7E84"/>
    <w:rsid w:val="001C3019"/>
    <w:rsid w:val="001D064D"/>
    <w:rsid w:val="001D28C9"/>
    <w:rsid w:val="001E1094"/>
    <w:rsid w:val="001E31AD"/>
    <w:rsid w:val="001E3FD7"/>
    <w:rsid w:val="001E5321"/>
    <w:rsid w:val="001F1E85"/>
    <w:rsid w:val="001F246F"/>
    <w:rsid w:val="001F25A0"/>
    <w:rsid w:val="00212D43"/>
    <w:rsid w:val="00222FA2"/>
    <w:rsid w:val="002249F3"/>
    <w:rsid w:val="002302BE"/>
    <w:rsid w:val="0023068E"/>
    <w:rsid w:val="00241E78"/>
    <w:rsid w:val="00243656"/>
    <w:rsid w:val="00244062"/>
    <w:rsid w:val="002509B6"/>
    <w:rsid w:val="00253F63"/>
    <w:rsid w:val="00275CE1"/>
    <w:rsid w:val="00283B81"/>
    <w:rsid w:val="00291C16"/>
    <w:rsid w:val="00292EE6"/>
    <w:rsid w:val="0029364F"/>
    <w:rsid w:val="002A33BA"/>
    <w:rsid w:val="002A4EBC"/>
    <w:rsid w:val="002B374E"/>
    <w:rsid w:val="002D1618"/>
    <w:rsid w:val="002D1D7D"/>
    <w:rsid w:val="002D388C"/>
    <w:rsid w:val="002F68B4"/>
    <w:rsid w:val="0030268E"/>
    <w:rsid w:val="00306B75"/>
    <w:rsid w:val="00314A93"/>
    <w:rsid w:val="003153AC"/>
    <w:rsid w:val="00320E0A"/>
    <w:rsid w:val="0033108A"/>
    <w:rsid w:val="0034191D"/>
    <w:rsid w:val="00341D77"/>
    <w:rsid w:val="003442A6"/>
    <w:rsid w:val="003560CA"/>
    <w:rsid w:val="00364F9C"/>
    <w:rsid w:val="00372A53"/>
    <w:rsid w:val="0037316F"/>
    <w:rsid w:val="00374F20"/>
    <w:rsid w:val="00382A63"/>
    <w:rsid w:val="00384A3C"/>
    <w:rsid w:val="003945B6"/>
    <w:rsid w:val="003970CD"/>
    <w:rsid w:val="003B3251"/>
    <w:rsid w:val="003C2466"/>
    <w:rsid w:val="003C544D"/>
    <w:rsid w:val="003D2C01"/>
    <w:rsid w:val="003D4911"/>
    <w:rsid w:val="003D7FA7"/>
    <w:rsid w:val="00404538"/>
    <w:rsid w:val="004079DA"/>
    <w:rsid w:val="00424742"/>
    <w:rsid w:val="00426B1D"/>
    <w:rsid w:val="00432989"/>
    <w:rsid w:val="00440614"/>
    <w:rsid w:val="004418AB"/>
    <w:rsid w:val="00444D66"/>
    <w:rsid w:val="00447B58"/>
    <w:rsid w:val="00447CAC"/>
    <w:rsid w:val="00457DDD"/>
    <w:rsid w:val="00480F2F"/>
    <w:rsid w:val="004847DE"/>
    <w:rsid w:val="0048522E"/>
    <w:rsid w:val="0048714C"/>
    <w:rsid w:val="004A50AA"/>
    <w:rsid w:val="004A595A"/>
    <w:rsid w:val="004A65ED"/>
    <w:rsid w:val="004B27E8"/>
    <w:rsid w:val="004B2FF2"/>
    <w:rsid w:val="004B59E9"/>
    <w:rsid w:val="004B77EE"/>
    <w:rsid w:val="004D0845"/>
    <w:rsid w:val="004D370C"/>
    <w:rsid w:val="004D7B0D"/>
    <w:rsid w:val="004E5B40"/>
    <w:rsid w:val="00504EDC"/>
    <w:rsid w:val="005128F5"/>
    <w:rsid w:val="00515B49"/>
    <w:rsid w:val="00522E7E"/>
    <w:rsid w:val="00523F93"/>
    <w:rsid w:val="0053582B"/>
    <w:rsid w:val="005362AD"/>
    <w:rsid w:val="00553EBE"/>
    <w:rsid w:val="00557789"/>
    <w:rsid w:val="005605B4"/>
    <w:rsid w:val="00561873"/>
    <w:rsid w:val="00562012"/>
    <w:rsid w:val="00565E7D"/>
    <w:rsid w:val="0058197A"/>
    <w:rsid w:val="005835AC"/>
    <w:rsid w:val="005A1A4F"/>
    <w:rsid w:val="005B4026"/>
    <w:rsid w:val="005C3B07"/>
    <w:rsid w:val="005C7079"/>
    <w:rsid w:val="005E089E"/>
    <w:rsid w:val="005E29B9"/>
    <w:rsid w:val="005E399E"/>
    <w:rsid w:val="005E5DE4"/>
    <w:rsid w:val="005F7B1B"/>
    <w:rsid w:val="00604627"/>
    <w:rsid w:val="00607704"/>
    <w:rsid w:val="006105CC"/>
    <w:rsid w:val="006109E6"/>
    <w:rsid w:val="00616090"/>
    <w:rsid w:val="006237BB"/>
    <w:rsid w:val="00624680"/>
    <w:rsid w:val="006271A0"/>
    <w:rsid w:val="00632E45"/>
    <w:rsid w:val="0066205D"/>
    <w:rsid w:val="00662230"/>
    <w:rsid w:val="00667027"/>
    <w:rsid w:val="00674E2A"/>
    <w:rsid w:val="00690F94"/>
    <w:rsid w:val="00691D4E"/>
    <w:rsid w:val="006939EC"/>
    <w:rsid w:val="006955D5"/>
    <w:rsid w:val="00696C1A"/>
    <w:rsid w:val="006A75DB"/>
    <w:rsid w:val="006B3C3F"/>
    <w:rsid w:val="006B3F02"/>
    <w:rsid w:val="006C06E2"/>
    <w:rsid w:val="006C34DE"/>
    <w:rsid w:val="006C5421"/>
    <w:rsid w:val="006D2CD0"/>
    <w:rsid w:val="006E206B"/>
    <w:rsid w:val="006E2695"/>
    <w:rsid w:val="006E6ABF"/>
    <w:rsid w:val="006F1A3B"/>
    <w:rsid w:val="006F6458"/>
    <w:rsid w:val="0070072F"/>
    <w:rsid w:val="00701433"/>
    <w:rsid w:val="007141B4"/>
    <w:rsid w:val="00716579"/>
    <w:rsid w:val="00716FD9"/>
    <w:rsid w:val="00723780"/>
    <w:rsid w:val="00724363"/>
    <w:rsid w:val="00725ED4"/>
    <w:rsid w:val="007270E3"/>
    <w:rsid w:val="00731B37"/>
    <w:rsid w:val="00744CDF"/>
    <w:rsid w:val="007534B8"/>
    <w:rsid w:val="0075498C"/>
    <w:rsid w:val="00770DC9"/>
    <w:rsid w:val="007802D4"/>
    <w:rsid w:val="00786241"/>
    <w:rsid w:val="007920D7"/>
    <w:rsid w:val="007B0A35"/>
    <w:rsid w:val="007B14C3"/>
    <w:rsid w:val="007B3864"/>
    <w:rsid w:val="007B5DE8"/>
    <w:rsid w:val="0080232A"/>
    <w:rsid w:val="00804538"/>
    <w:rsid w:val="00837094"/>
    <w:rsid w:val="008527BB"/>
    <w:rsid w:val="00856826"/>
    <w:rsid w:val="008571B1"/>
    <w:rsid w:val="00860371"/>
    <w:rsid w:val="008638AD"/>
    <w:rsid w:val="0086610E"/>
    <w:rsid w:val="008751E9"/>
    <w:rsid w:val="008856DE"/>
    <w:rsid w:val="008903B3"/>
    <w:rsid w:val="0089062C"/>
    <w:rsid w:val="008A4D49"/>
    <w:rsid w:val="008A7DAF"/>
    <w:rsid w:val="008B3E97"/>
    <w:rsid w:val="008E1612"/>
    <w:rsid w:val="008E7A28"/>
    <w:rsid w:val="008F1F8F"/>
    <w:rsid w:val="008F58A8"/>
    <w:rsid w:val="008F7F79"/>
    <w:rsid w:val="00904068"/>
    <w:rsid w:val="00907056"/>
    <w:rsid w:val="00915079"/>
    <w:rsid w:val="00917CA4"/>
    <w:rsid w:val="00922827"/>
    <w:rsid w:val="009240F9"/>
    <w:rsid w:val="00933632"/>
    <w:rsid w:val="009358AC"/>
    <w:rsid w:val="00937B94"/>
    <w:rsid w:val="00940922"/>
    <w:rsid w:val="00943542"/>
    <w:rsid w:val="00947009"/>
    <w:rsid w:val="00953958"/>
    <w:rsid w:val="009700A5"/>
    <w:rsid w:val="00982BB1"/>
    <w:rsid w:val="00986F08"/>
    <w:rsid w:val="00995733"/>
    <w:rsid w:val="0099662F"/>
    <w:rsid w:val="009B51C3"/>
    <w:rsid w:val="009D1150"/>
    <w:rsid w:val="009E1121"/>
    <w:rsid w:val="009E167B"/>
    <w:rsid w:val="009E4ED0"/>
    <w:rsid w:val="009E5BDF"/>
    <w:rsid w:val="009E7B92"/>
    <w:rsid w:val="009F3AEB"/>
    <w:rsid w:val="009F687F"/>
    <w:rsid w:val="00A032C3"/>
    <w:rsid w:val="00A0780A"/>
    <w:rsid w:val="00A1557B"/>
    <w:rsid w:val="00A253B0"/>
    <w:rsid w:val="00A261E1"/>
    <w:rsid w:val="00A26504"/>
    <w:rsid w:val="00A31C3B"/>
    <w:rsid w:val="00A45C75"/>
    <w:rsid w:val="00A535A5"/>
    <w:rsid w:val="00A5646F"/>
    <w:rsid w:val="00A743C0"/>
    <w:rsid w:val="00A93236"/>
    <w:rsid w:val="00A93925"/>
    <w:rsid w:val="00AA412D"/>
    <w:rsid w:val="00AC0928"/>
    <w:rsid w:val="00AD1489"/>
    <w:rsid w:val="00AD38DA"/>
    <w:rsid w:val="00AD46EC"/>
    <w:rsid w:val="00AE07EF"/>
    <w:rsid w:val="00AF1F7E"/>
    <w:rsid w:val="00AF2DEE"/>
    <w:rsid w:val="00B0565B"/>
    <w:rsid w:val="00B15178"/>
    <w:rsid w:val="00B16951"/>
    <w:rsid w:val="00B2056E"/>
    <w:rsid w:val="00B224A9"/>
    <w:rsid w:val="00B314AC"/>
    <w:rsid w:val="00B31689"/>
    <w:rsid w:val="00B34C46"/>
    <w:rsid w:val="00B3675F"/>
    <w:rsid w:val="00B45B50"/>
    <w:rsid w:val="00B60597"/>
    <w:rsid w:val="00B60625"/>
    <w:rsid w:val="00B70FD8"/>
    <w:rsid w:val="00B87B97"/>
    <w:rsid w:val="00B932BD"/>
    <w:rsid w:val="00BA093C"/>
    <w:rsid w:val="00BA2B4A"/>
    <w:rsid w:val="00BA66B0"/>
    <w:rsid w:val="00BB02B2"/>
    <w:rsid w:val="00BB449A"/>
    <w:rsid w:val="00BC0E8C"/>
    <w:rsid w:val="00BC6837"/>
    <w:rsid w:val="00BD0588"/>
    <w:rsid w:val="00BD4EB7"/>
    <w:rsid w:val="00BD6A1B"/>
    <w:rsid w:val="00BE011B"/>
    <w:rsid w:val="00BE1FE6"/>
    <w:rsid w:val="00BE7AFE"/>
    <w:rsid w:val="00BF78E9"/>
    <w:rsid w:val="00BF7D3E"/>
    <w:rsid w:val="00C016AB"/>
    <w:rsid w:val="00C0376D"/>
    <w:rsid w:val="00C05431"/>
    <w:rsid w:val="00C14012"/>
    <w:rsid w:val="00C162C4"/>
    <w:rsid w:val="00C16721"/>
    <w:rsid w:val="00C17668"/>
    <w:rsid w:val="00C326AE"/>
    <w:rsid w:val="00C33088"/>
    <w:rsid w:val="00C33E54"/>
    <w:rsid w:val="00C3614C"/>
    <w:rsid w:val="00C36675"/>
    <w:rsid w:val="00C37820"/>
    <w:rsid w:val="00C44143"/>
    <w:rsid w:val="00C6008D"/>
    <w:rsid w:val="00C60356"/>
    <w:rsid w:val="00C60E15"/>
    <w:rsid w:val="00C65356"/>
    <w:rsid w:val="00CA5AEA"/>
    <w:rsid w:val="00CA717C"/>
    <w:rsid w:val="00CA79C9"/>
    <w:rsid w:val="00CD0C34"/>
    <w:rsid w:val="00CD2ACF"/>
    <w:rsid w:val="00CD3E5B"/>
    <w:rsid w:val="00CE52D6"/>
    <w:rsid w:val="00CE76EC"/>
    <w:rsid w:val="00CF0BC8"/>
    <w:rsid w:val="00D01CD8"/>
    <w:rsid w:val="00D06191"/>
    <w:rsid w:val="00D06D42"/>
    <w:rsid w:val="00D14582"/>
    <w:rsid w:val="00D14C3C"/>
    <w:rsid w:val="00D17DE7"/>
    <w:rsid w:val="00D272E7"/>
    <w:rsid w:val="00D302F8"/>
    <w:rsid w:val="00D37919"/>
    <w:rsid w:val="00D44F6B"/>
    <w:rsid w:val="00D50CDB"/>
    <w:rsid w:val="00D544C0"/>
    <w:rsid w:val="00D5517E"/>
    <w:rsid w:val="00D63FDB"/>
    <w:rsid w:val="00D935BF"/>
    <w:rsid w:val="00D95692"/>
    <w:rsid w:val="00D966EB"/>
    <w:rsid w:val="00DA1737"/>
    <w:rsid w:val="00DB17B5"/>
    <w:rsid w:val="00DB27EE"/>
    <w:rsid w:val="00DB7684"/>
    <w:rsid w:val="00DD0838"/>
    <w:rsid w:val="00DD3760"/>
    <w:rsid w:val="00DE011F"/>
    <w:rsid w:val="00DE0B57"/>
    <w:rsid w:val="00DF1EE6"/>
    <w:rsid w:val="00DF2839"/>
    <w:rsid w:val="00DF52F0"/>
    <w:rsid w:val="00DF670E"/>
    <w:rsid w:val="00E0074B"/>
    <w:rsid w:val="00E04ECF"/>
    <w:rsid w:val="00E0616E"/>
    <w:rsid w:val="00E12CAA"/>
    <w:rsid w:val="00E138C2"/>
    <w:rsid w:val="00E21595"/>
    <w:rsid w:val="00E243B4"/>
    <w:rsid w:val="00E25D49"/>
    <w:rsid w:val="00E26829"/>
    <w:rsid w:val="00E26DDE"/>
    <w:rsid w:val="00E27AA8"/>
    <w:rsid w:val="00E27F53"/>
    <w:rsid w:val="00E37C75"/>
    <w:rsid w:val="00E42D1E"/>
    <w:rsid w:val="00E50919"/>
    <w:rsid w:val="00E54A87"/>
    <w:rsid w:val="00E61C52"/>
    <w:rsid w:val="00E6468D"/>
    <w:rsid w:val="00E66356"/>
    <w:rsid w:val="00E72372"/>
    <w:rsid w:val="00E8160A"/>
    <w:rsid w:val="00E94788"/>
    <w:rsid w:val="00E94B66"/>
    <w:rsid w:val="00E95CF7"/>
    <w:rsid w:val="00E95EC9"/>
    <w:rsid w:val="00EA3F00"/>
    <w:rsid w:val="00EB00EE"/>
    <w:rsid w:val="00EB2B15"/>
    <w:rsid w:val="00EB55E5"/>
    <w:rsid w:val="00EC02DC"/>
    <w:rsid w:val="00EC2842"/>
    <w:rsid w:val="00EC3D69"/>
    <w:rsid w:val="00ED18FC"/>
    <w:rsid w:val="00ED545C"/>
    <w:rsid w:val="00EE1B65"/>
    <w:rsid w:val="00EE1D3D"/>
    <w:rsid w:val="00EF1936"/>
    <w:rsid w:val="00EF59DA"/>
    <w:rsid w:val="00F11069"/>
    <w:rsid w:val="00F12102"/>
    <w:rsid w:val="00F152ED"/>
    <w:rsid w:val="00F21D26"/>
    <w:rsid w:val="00F2251D"/>
    <w:rsid w:val="00F24E2F"/>
    <w:rsid w:val="00F32F3F"/>
    <w:rsid w:val="00F3317D"/>
    <w:rsid w:val="00F37ED3"/>
    <w:rsid w:val="00F4449E"/>
    <w:rsid w:val="00F613A1"/>
    <w:rsid w:val="00F62C28"/>
    <w:rsid w:val="00F709AA"/>
    <w:rsid w:val="00F74C6E"/>
    <w:rsid w:val="00F74F15"/>
    <w:rsid w:val="00F75367"/>
    <w:rsid w:val="00F77BBD"/>
    <w:rsid w:val="00F831E0"/>
    <w:rsid w:val="00F9446D"/>
    <w:rsid w:val="00F9670E"/>
    <w:rsid w:val="00F97BAE"/>
    <w:rsid w:val="00FA7C56"/>
    <w:rsid w:val="00FB2027"/>
    <w:rsid w:val="00FB63CC"/>
    <w:rsid w:val="00FB7657"/>
    <w:rsid w:val="00FC75D4"/>
    <w:rsid w:val="00FC78A4"/>
    <w:rsid w:val="00FD0776"/>
    <w:rsid w:val="00FD201D"/>
    <w:rsid w:val="00FE177F"/>
    <w:rsid w:val="00FE276B"/>
    <w:rsid w:val="00FE6233"/>
    <w:rsid w:val="00FF2609"/>
    <w:rsid w:val="00FF64B7"/>
    <w:rsid w:val="00FF6AC3"/>
    <w:rsid w:val="00FF73E7"/>
    <w:rsid w:val="00FF7FCE"/>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FC1CF"/>
  <w15:chartTrackingRefBased/>
  <w15:docId w15:val="{04F23394-7B1F-4A8B-8EEC-1857A00B4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E276B"/>
    <w:rPr>
      <w:rFonts w:ascii="Arial" w:hAnsi="Arial"/>
      <w:sz w:val="20"/>
      <w:lang w:val="en-US"/>
    </w:rPr>
  </w:style>
  <w:style w:type="paragraph" w:styleId="Heading1">
    <w:name w:val="heading 1"/>
    <w:next w:val="Normal"/>
    <w:link w:val="Heading1Char"/>
    <w:qFormat/>
    <w:rsid w:val="00FE27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FE276B"/>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C4414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C4414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C44143"/>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562012"/>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E276B"/>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FE276B"/>
    <w:rPr>
      <w:rFonts w:ascii="Arial" w:eastAsia="Times New Roman" w:hAnsi="Arial" w:cs="Times New Roman"/>
      <w:sz w:val="32"/>
      <w:szCs w:val="20"/>
      <w:lang w:val="en-GB" w:eastAsia="ja-JP"/>
    </w:rPr>
  </w:style>
  <w:style w:type="paragraph" w:customStyle="1" w:styleId="3GPPHeader">
    <w:name w:val="3GPP_Header"/>
    <w:basedOn w:val="BodyText"/>
    <w:rsid w:val="00FE276B"/>
    <w:pPr>
      <w:tabs>
        <w:tab w:val="left" w:pos="1701"/>
        <w:tab w:val="right" w:pos="9639"/>
      </w:tabs>
      <w:spacing w:after="240"/>
    </w:pPr>
    <w:rPr>
      <w:b/>
      <w:sz w:val="24"/>
    </w:rPr>
  </w:style>
  <w:style w:type="paragraph" w:styleId="Footer">
    <w:name w:val="footer"/>
    <w:basedOn w:val="Header"/>
    <w:link w:val="FooterChar"/>
    <w:rsid w:val="00FE276B"/>
    <w:pPr>
      <w:widowControl w:val="0"/>
      <w:tabs>
        <w:tab w:val="clear" w:pos="4513"/>
        <w:tab w:val="clear" w:pos="9026"/>
      </w:tabs>
      <w:overflowPunct w:val="0"/>
      <w:autoSpaceDE w:val="0"/>
      <w:autoSpaceDN w:val="0"/>
      <w:adjustRightInd w:val="0"/>
      <w:jc w:val="center"/>
      <w:textAlignment w:val="baseline"/>
    </w:pPr>
    <w:rPr>
      <w:rFonts w:eastAsia="Times New Roman" w:cs="Times New Roman"/>
      <w:b/>
      <w:i/>
      <w:noProof/>
      <w:sz w:val="18"/>
      <w:szCs w:val="20"/>
      <w:lang w:val="en-GB" w:eastAsia="ja-JP"/>
    </w:rPr>
  </w:style>
  <w:style w:type="character" w:customStyle="1" w:styleId="FooterChar">
    <w:name w:val="Footer Char"/>
    <w:basedOn w:val="DefaultParagraphFont"/>
    <w:link w:val="Footer"/>
    <w:rsid w:val="00FE276B"/>
    <w:rPr>
      <w:rFonts w:ascii="Arial" w:eastAsia="Times New Roman" w:hAnsi="Arial" w:cs="Times New Roman"/>
      <w:b/>
      <w:i/>
      <w:noProof/>
      <w:sz w:val="18"/>
      <w:szCs w:val="20"/>
      <w:lang w:val="en-GB" w:eastAsia="ja-JP"/>
    </w:rPr>
  </w:style>
  <w:style w:type="paragraph" w:customStyle="1" w:styleId="Reference">
    <w:name w:val="Reference"/>
    <w:basedOn w:val="BodyText"/>
    <w:rsid w:val="00FE276B"/>
    <w:pPr>
      <w:numPr>
        <w:numId w:val="1"/>
      </w:numPr>
    </w:pPr>
  </w:style>
  <w:style w:type="character" w:styleId="PageNumber">
    <w:name w:val="page number"/>
    <w:basedOn w:val="DefaultParagraphFont"/>
    <w:rsid w:val="00FE276B"/>
  </w:style>
  <w:style w:type="paragraph" w:styleId="BodyText">
    <w:name w:val="Body Text"/>
    <w:basedOn w:val="Normal"/>
    <w:link w:val="BodyTextChar"/>
    <w:rsid w:val="00FE276B"/>
    <w:pPr>
      <w:spacing w:after="120"/>
      <w:jc w:val="both"/>
    </w:pPr>
    <w:rPr>
      <w:lang w:eastAsia="zh-CN"/>
    </w:rPr>
  </w:style>
  <w:style w:type="character" w:customStyle="1" w:styleId="BodyTextChar">
    <w:name w:val="Body Text Char"/>
    <w:basedOn w:val="DefaultParagraphFont"/>
    <w:link w:val="BodyText"/>
    <w:rsid w:val="00FE276B"/>
    <w:rPr>
      <w:rFonts w:ascii="Arial" w:hAnsi="Arial"/>
      <w:sz w:val="20"/>
      <w:lang w:val="en-US" w:eastAsia="zh-CN"/>
    </w:rPr>
  </w:style>
  <w:style w:type="character" w:styleId="Hyperlink">
    <w:name w:val="Hyperlink"/>
    <w:uiPriority w:val="99"/>
    <w:rsid w:val="00FE276B"/>
    <w:rPr>
      <w:color w:val="0000FF"/>
      <w:u w:val="single"/>
    </w:rPr>
  </w:style>
  <w:style w:type="character" w:styleId="CommentReference">
    <w:name w:val="annotation reference"/>
    <w:uiPriority w:val="99"/>
    <w:qFormat/>
    <w:rsid w:val="00FE276B"/>
    <w:rPr>
      <w:sz w:val="16"/>
      <w:szCs w:val="16"/>
    </w:rPr>
  </w:style>
  <w:style w:type="paragraph" w:styleId="CommentText">
    <w:name w:val="annotation text"/>
    <w:basedOn w:val="Normal"/>
    <w:link w:val="CommentTextChar"/>
    <w:uiPriority w:val="99"/>
    <w:qFormat/>
    <w:rsid w:val="00FE276B"/>
  </w:style>
  <w:style w:type="character" w:customStyle="1" w:styleId="CommentTextChar">
    <w:name w:val="Comment Text Char"/>
    <w:basedOn w:val="DefaultParagraphFont"/>
    <w:link w:val="CommentText"/>
    <w:uiPriority w:val="99"/>
    <w:qFormat/>
    <w:rsid w:val="00FE276B"/>
    <w:rPr>
      <w:rFonts w:ascii="Arial" w:hAnsi="Arial"/>
      <w:sz w:val="20"/>
      <w:lang w:val="en-US"/>
    </w:rPr>
  </w:style>
  <w:style w:type="paragraph" w:customStyle="1" w:styleId="Proposal">
    <w:name w:val="Proposal"/>
    <w:basedOn w:val="BodyText"/>
    <w:qFormat/>
    <w:rsid w:val="00FE276B"/>
    <w:pPr>
      <w:numPr>
        <w:numId w:val="2"/>
      </w:numPr>
      <w:tabs>
        <w:tab w:val="clear" w:pos="1304"/>
        <w:tab w:val="left" w:pos="1701"/>
      </w:tabs>
      <w:ind w:left="1701" w:hanging="1701"/>
    </w:pPr>
    <w:rPr>
      <w:b/>
      <w:bCs/>
    </w:rPr>
  </w:style>
  <w:style w:type="paragraph" w:customStyle="1" w:styleId="Observation">
    <w:name w:val="Observation"/>
    <w:basedOn w:val="Proposal"/>
    <w:qFormat/>
    <w:rsid w:val="00FE276B"/>
    <w:pPr>
      <w:numPr>
        <w:numId w:val="3"/>
      </w:numPr>
      <w:ind w:left="1701" w:hanging="1701"/>
    </w:pPr>
    <w:rPr>
      <w:lang w:eastAsia="ja-JP"/>
    </w:rPr>
  </w:style>
  <w:style w:type="paragraph" w:styleId="TableofFigures">
    <w:name w:val="table of figures"/>
    <w:basedOn w:val="BodyText"/>
    <w:next w:val="Normal"/>
    <w:uiPriority w:val="99"/>
    <w:rsid w:val="00FE276B"/>
    <w:pPr>
      <w:ind w:left="1701" w:hanging="1701"/>
      <w:jc w:val="left"/>
    </w:pPr>
    <w:rPr>
      <w:b/>
    </w:rPr>
  </w:style>
  <w:style w:type="paragraph" w:styleId="ListParagraph">
    <w:name w:val="List Paragraph"/>
    <w:basedOn w:val="Normal"/>
    <w:link w:val="ListParagraphChar"/>
    <w:uiPriority w:val="34"/>
    <w:qFormat/>
    <w:rsid w:val="00FE276B"/>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FE276B"/>
    <w:rPr>
      <w:rFonts w:ascii="Calibri" w:eastAsia="Calibri" w:hAnsi="Calibri"/>
      <w:lang w:val="x-none"/>
    </w:rPr>
  </w:style>
  <w:style w:type="paragraph" w:styleId="Header">
    <w:name w:val="header"/>
    <w:basedOn w:val="Normal"/>
    <w:link w:val="HeaderChar"/>
    <w:uiPriority w:val="99"/>
    <w:semiHidden/>
    <w:unhideWhenUsed/>
    <w:rsid w:val="00FE276B"/>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FE276B"/>
    <w:rPr>
      <w:rFonts w:ascii="Arial" w:hAnsi="Arial"/>
      <w:sz w:val="20"/>
      <w:lang w:val="en-US"/>
    </w:rPr>
  </w:style>
  <w:style w:type="paragraph" w:styleId="NoSpacing">
    <w:name w:val="No Spacing"/>
    <w:uiPriority w:val="1"/>
    <w:qFormat/>
    <w:rsid w:val="00F75367"/>
    <w:pPr>
      <w:spacing w:after="0" w:line="240" w:lineRule="auto"/>
    </w:pPr>
    <w:rPr>
      <w:rFonts w:ascii="Arial" w:hAnsi="Arial"/>
      <w:sz w:val="20"/>
      <w:lang w:val="en-US"/>
    </w:rPr>
  </w:style>
  <w:style w:type="character" w:customStyle="1" w:styleId="Heading3Char">
    <w:name w:val="Heading 3 Char"/>
    <w:basedOn w:val="DefaultParagraphFont"/>
    <w:link w:val="Heading3"/>
    <w:uiPriority w:val="9"/>
    <w:rsid w:val="00C44143"/>
    <w:rPr>
      <w:rFonts w:asciiTheme="majorHAnsi" w:eastAsiaTheme="majorEastAsia" w:hAnsiTheme="majorHAnsi" w:cstheme="majorBidi"/>
      <w:color w:val="1F3763" w:themeColor="accent1" w:themeShade="7F"/>
      <w:sz w:val="24"/>
      <w:szCs w:val="24"/>
      <w:lang w:val="en-US"/>
    </w:rPr>
  </w:style>
  <w:style w:type="character" w:customStyle="1" w:styleId="Heading4Char">
    <w:name w:val="Heading 4 Char"/>
    <w:basedOn w:val="DefaultParagraphFont"/>
    <w:link w:val="Heading4"/>
    <w:uiPriority w:val="9"/>
    <w:rsid w:val="00C44143"/>
    <w:rPr>
      <w:rFonts w:asciiTheme="majorHAnsi" w:eastAsiaTheme="majorEastAsia" w:hAnsiTheme="majorHAnsi" w:cstheme="majorBidi"/>
      <w:i/>
      <w:iCs/>
      <w:color w:val="2F5496" w:themeColor="accent1" w:themeShade="BF"/>
      <w:sz w:val="20"/>
      <w:lang w:val="en-US"/>
    </w:rPr>
  </w:style>
  <w:style w:type="character" w:customStyle="1" w:styleId="Heading5Char">
    <w:name w:val="Heading 5 Char"/>
    <w:basedOn w:val="DefaultParagraphFont"/>
    <w:link w:val="Heading5"/>
    <w:uiPriority w:val="9"/>
    <w:rsid w:val="00C44143"/>
    <w:rPr>
      <w:rFonts w:asciiTheme="majorHAnsi" w:eastAsiaTheme="majorEastAsia" w:hAnsiTheme="majorHAnsi" w:cstheme="majorBidi"/>
      <w:color w:val="2F5496" w:themeColor="accent1" w:themeShade="BF"/>
      <w:sz w:val="20"/>
      <w:lang w:val="en-US"/>
    </w:rPr>
  </w:style>
  <w:style w:type="character" w:styleId="Mention">
    <w:name w:val="Mention"/>
    <w:basedOn w:val="DefaultParagraphFont"/>
    <w:uiPriority w:val="99"/>
    <w:unhideWhenUsed/>
    <w:rsid w:val="00C44143"/>
    <w:rPr>
      <w:color w:val="2B579A"/>
      <w:shd w:val="clear" w:color="auto" w:fill="E1DFDD"/>
    </w:rPr>
  </w:style>
  <w:style w:type="paragraph" w:customStyle="1" w:styleId="TAH">
    <w:name w:val="TAH"/>
    <w:basedOn w:val="TAC"/>
    <w:link w:val="TAHCar"/>
    <w:rsid w:val="00C37820"/>
    <w:rPr>
      <w:b/>
    </w:rPr>
  </w:style>
  <w:style w:type="paragraph" w:customStyle="1" w:styleId="TAC">
    <w:name w:val="TAC"/>
    <w:basedOn w:val="Normal"/>
    <w:link w:val="TACChar"/>
    <w:rsid w:val="00C37820"/>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en-GB" w:eastAsia="en-GB"/>
    </w:rPr>
  </w:style>
  <w:style w:type="character" w:customStyle="1" w:styleId="TACChar">
    <w:name w:val="TAC Char"/>
    <w:link w:val="TAC"/>
    <w:qFormat/>
    <w:locked/>
    <w:rsid w:val="00C37820"/>
    <w:rPr>
      <w:rFonts w:ascii="Arial" w:eastAsia="Times New Roman" w:hAnsi="Arial" w:cs="Times New Roman"/>
      <w:sz w:val="18"/>
      <w:szCs w:val="20"/>
      <w:lang w:val="en-GB" w:eastAsia="en-GB"/>
    </w:rPr>
  </w:style>
  <w:style w:type="character" w:customStyle="1" w:styleId="TAHCar">
    <w:name w:val="TAH Car"/>
    <w:link w:val="TAH"/>
    <w:qFormat/>
    <w:locked/>
    <w:rsid w:val="00C37820"/>
    <w:rPr>
      <w:rFonts w:ascii="Arial" w:eastAsia="Times New Roman" w:hAnsi="Arial" w:cs="Times New Roman"/>
      <w:b/>
      <w:sz w:val="18"/>
      <w:szCs w:val="20"/>
      <w:lang w:val="en-GB" w:eastAsia="en-GB"/>
    </w:rPr>
  </w:style>
  <w:style w:type="character" w:customStyle="1" w:styleId="ui-provider">
    <w:name w:val="ui-provider"/>
    <w:basedOn w:val="DefaultParagraphFont"/>
    <w:rsid w:val="002D1618"/>
  </w:style>
  <w:style w:type="paragraph" w:styleId="Revision">
    <w:name w:val="Revision"/>
    <w:hidden/>
    <w:uiPriority w:val="99"/>
    <w:semiHidden/>
    <w:rsid w:val="00DD3760"/>
    <w:pPr>
      <w:spacing w:after="0" w:line="240" w:lineRule="auto"/>
    </w:pPr>
    <w:rPr>
      <w:rFonts w:ascii="Arial" w:hAnsi="Arial"/>
      <w:sz w:val="20"/>
      <w:lang w:val="en-US"/>
    </w:rPr>
  </w:style>
  <w:style w:type="character" w:styleId="Strong">
    <w:name w:val="Strong"/>
    <w:basedOn w:val="DefaultParagraphFont"/>
    <w:qFormat/>
    <w:rsid w:val="002A4EBC"/>
    <w:rPr>
      <w:b/>
      <w:bCs/>
    </w:rPr>
  </w:style>
  <w:style w:type="paragraph" w:styleId="Caption">
    <w:name w:val="caption"/>
    <w:basedOn w:val="Normal"/>
    <w:next w:val="Normal"/>
    <w:uiPriority w:val="35"/>
    <w:unhideWhenUsed/>
    <w:qFormat/>
    <w:rsid w:val="005128F5"/>
    <w:pPr>
      <w:spacing w:after="200" w:line="240" w:lineRule="auto"/>
    </w:pPr>
    <w:rPr>
      <w:i/>
      <w:iCs/>
      <w:color w:val="44546A" w:themeColor="text2"/>
      <w:sz w:val="18"/>
      <w:szCs w:val="18"/>
    </w:rPr>
  </w:style>
  <w:style w:type="character" w:customStyle="1" w:styleId="Heading6Char">
    <w:name w:val="Heading 6 Char"/>
    <w:basedOn w:val="DefaultParagraphFont"/>
    <w:link w:val="Heading6"/>
    <w:uiPriority w:val="9"/>
    <w:rsid w:val="00562012"/>
    <w:rPr>
      <w:rFonts w:asciiTheme="majorHAnsi" w:eastAsiaTheme="majorEastAsia" w:hAnsiTheme="majorHAnsi" w:cstheme="majorBidi"/>
      <w:color w:val="1F3763" w:themeColor="accent1" w:themeShade="7F"/>
      <w:sz w:val="20"/>
      <w:lang w:val="en-US"/>
    </w:rPr>
  </w:style>
  <w:style w:type="paragraph" w:styleId="CommentSubject">
    <w:name w:val="annotation subject"/>
    <w:basedOn w:val="CommentText"/>
    <w:next w:val="CommentText"/>
    <w:link w:val="CommentSubjectChar"/>
    <w:uiPriority w:val="99"/>
    <w:semiHidden/>
    <w:unhideWhenUsed/>
    <w:rsid w:val="00444D66"/>
    <w:pPr>
      <w:spacing w:line="240" w:lineRule="auto"/>
    </w:pPr>
    <w:rPr>
      <w:b/>
      <w:bCs/>
      <w:szCs w:val="20"/>
    </w:rPr>
  </w:style>
  <w:style w:type="character" w:customStyle="1" w:styleId="CommentSubjectChar">
    <w:name w:val="Comment Subject Char"/>
    <w:basedOn w:val="CommentTextChar"/>
    <w:link w:val="CommentSubject"/>
    <w:uiPriority w:val="99"/>
    <w:semiHidden/>
    <w:rsid w:val="00444D66"/>
    <w:rPr>
      <w:rFonts w:ascii="Arial" w:hAnsi="Arial"/>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1770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jpe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853775-EFE4-47EC-9D24-267B56D75E67}">
  <ds:schemaRefs>
    <ds:schemaRef ds:uri="http://schemas.microsoft.com/sharepoint/v3/contenttype/forms"/>
  </ds:schemaRefs>
</ds:datastoreItem>
</file>

<file path=customXml/itemProps2.xml><?xml version="1.0" encoding="utf-8"?>
<ds:datastoreItem xmlns:ds="http://schemas.openxmlformats.org/officeDocument/2006/customXml" ds:itemID="{6C1CE9A7-4CD0-494E-BE2C-64024FF1A444}">
  <ds:schemaRefs>
    <ds:schemaRef ds:uri="http://schemas.openxmlformats.org/officeDocument/2006/bibliography"/>
  </ds:schemaRefs>
</ds:datastoreItem>
</file>

<file path=customXml/itemProps3.xml><?xml version="1.0" encoding="utf-8"?>
<ds:datastoreItem xmlns:ds="http://schemas.openxmlformats.org/officeDocument/2006/customXml" ds:itemID="{213DB73F-7FF1-40DA-908D-33A8405A8CF8}">
  <ds:schemaRefs>
    <ds:schemaRef ds:uri="http://purl.org/dc/dcmitype/"/>
    <ds:schemaRef ds:uri="http://schemas.microsoft.com/sharepoint/v3"/>
    <ds:schemaRef ds:uri="http://schemas.microsoft.com/office/2006/documentManagement/types"/>
    <ds:schemaRef ds:uri="2f282d3b-eb4a-4b09-b61f-b9593442e286"/>
    <ds:schemaRef ds:uri="http://schemas.microsoft.com/office/2006/metadata/properties"/>
    <ds:schemaRef ds:uri="http://schemas.openxmlformats.org/package/2006/metadata/core-properties"/>
    <ds:schemaRef ds:uri="http://www.w3.org/XML/1998/namespace"/>
    <ds:schemaRef ds:uri="http://purl.org/dc/elements/1.1/"/>
    <ds:schemaRef ds:uri="http://schemas.microsoft.com/office/infopath/2007/PartnerControls"/>
    <ds:schemaRef ds:uri="d8762117-8292-4133-b1c7-eab5c6487cfd"/>
    <ds:schemaRef ds:uri="9b239327-9e80-40e4-b1b7-4394fed77a33"/>
    <ds:schemaRef ds:uri="http://purl.org/dc/terms/"/>
  </ds:schemaRefs>
</ds:datastoreItem>
</file>

<file path=customXml/itemProps4.xml><?xml version="1.0" encoding="utf-8"?>
<ds:datastoreItem xmlns:ds="http://schemas.openxmlformats.org/officeDocument/2006/customXml" ds:itemID="{7FEFB5D1-4576-4F7C-8417-80F70D58E7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2462</TotalTime>
  <Pages>3</Pages>
  <Words>456</Words>
  <Characters>2600</Characters>
  <Application>Microsoft Office Word</Application>
  <DocSecurity>0</DocSecurity>
  <Lines>21</Lines>
  <Paragraphs>6</Paragraphs>
  <ScaleCrop>false</ScaleCrop>
  <Company/>
  <LinksUpToDate>false</LinksUpToDate>
  <CharactersWithSpaces>3050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Shubham Bhargava</dc:creator>
  <cp:keywords/>
  <dc:description/>
  <cp:lastModifiedBy>Shubham Bhargava</cp:lastModifiedBy>
  <cp:revision>387</cp:revision>
  <dcterms:created xsi:type="dcterms:W3CDTF">2023-05-25T15:25:00Z</dcterms:created>
  <dcterms:modified xsi:type="dcterms:W3CDTF">2023-11-03T14:27:00Z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